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D2B3EEA" w:rsidR="001E41F3" w:rsidRDefault="001E41F3">
      <w:pPr>
        <w:pStyle w:val="CRCoverPage"/>
        <w:tabs>
          <w:tab w:val="right" w:pos="9639"/>
        </w:tabs>
        <w:spacing w:after="0"/>
        <w:rPr>
          <w:b/>
          <w:i/>
          <w:noProof/>
          <w:sz w:val="28"/>
        </w:rPr>
      </w:pPr>
      <w:r>
        <w:rPr>
          <w:b/>
          <w:noProof/>
          <w:sz w:val="24"/>
        </w:rPr>
        <w:t>3GPP TSG-</w:t>
      </w:r>
      <w:r w:rsidR="001B2720">
        <w:rPr>
          <w:b/>
          <w:noProof/>
          <w:sz w:val="24"/>
        </w:rPr>
        <w:fldChar w:fldCharType="begin"/>
      </w:r>
      <w:r w:rsidR="001B2720">
        <w:rPr>
          <w:b/>
          <w:noProof/>
          <w:sz w:val="24"/>
        </w:rPr>
        <w:instrText xml:space="preserve"> DOCPROPERTY  TSG/WGRef  \* MERGEFORMAT </w:instrText>
      </w:r>
      <w:r w:rsidR="001B2720">
        <w:rPr>
          <w:b/>
          <w:noProof/>
          <w:sz w:val="24"/>
        </w:rPr>
        <w:fldChar w:fldCharType="separate"/>
      </w:r>
      <w:r w:rsidR="00BD283F">
        <w:rPr>
          <w:b/>
          <w:noProof/>
          <w:sz w:val="24"/>
        </w:rPr>
        <w:t>CT</w:t>
      </w:r>
      <w:r w:rsidR="001B2720">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1B2720">
        <w:rPr>
          <w:b/>
          <w:noProof/>
          <w:sz w:val="24"/>
        </w:rPr>
        <w:fldChar w:fldCharType="begin"/>
      </w:r>
      <w:r w:rsidR="001B2720">
        <w:rPr>
          <w:b/>
          <w:noProof/>
          <w:sz w:val="24"/>
        </w:rPr>
        <w:instrText xml:space="preserve"> DOCPROPERTY  MtgSeq  \* MERGEFORMAT </w:instrText>
      </w:r>
      <w:r w:rsidR="001B2720">
        <w:rPr>
          <w:b/>
          <w:noProof/>
          <w:sz w:val="24"/>
        </w:rPr>
        <w:fldChar w:fldCharType="separate"/>
      </w:r>
      <w:r w:rsidR="00BD283F">
        <w:rPr>
          <w:b/>
          <w:noProof/>
          <w:sz w:val="24"/>
        </w:rPr>
        <w:t>123</w:t>
      </w:r>
      <w:r w:rsidR="001B2720">
        <w:rPr>
          <w:b/>
          <w:noProof/>
          <w:sz w:val="24"/>
        </w:rPr>
        <w:fldChar w:fldCharType="end"/>
      </w:r>
      <w:r w:rsidR="001B2720">
        <w:rPr>
          <w:b/>
          <w:noProof/>
          <w:sz w:val="24"/>
        </w:rPr>
        <w:fldChar w:fldCharType="begin"/>
      </w:r>
      <w:r w:rsidR="001B2720">
        <w:rPr>
          <w:b/>
          <w:noProof/>
          <w:sz w:val="24"/>
        </w:rPr>
        <w:instrText xml:space="preserve"> DOCPROPERTY  MtgTitle  \* MERGEFORMAT </w:instrText>
      </w:r>
      <w:r w:rsidR="001B2720">
        <w:rPr>
          <w:b/>
          <w:noProof/>
          <w:sz w:val="24"/>
        </w:rPr>
        <w:fldChar w:fldCharType="separate"/>
      </w:r>
      <w:r w:rsidR="00BD283F">
        <w:rPr>
          <w:b/>
          <w:noProof/>
          <w:sz w:val="24"/>
        </w:rPr>
        <w:t>e</w:t>
      </w:r>
      <w:r w:rsidR="001B2720">
        <w:rPr>
          <w:b/>
          <w:noProof/>
          <w:sz w:val="24"/>
        </w:rPr>
        <w:fldChar w:fldCharType="end"/>
      </w:r>
      <w:r>
        <w:rPr>
          <w:b/>
          <w:i/>
          <w:noProof/>
          <w:sz w:val="28"/>
        </w:rPr>
        <w:tab/>
      </w:r>
      <w:r w:rsidR="001B2720">
        <w:rPr>
          <w:b/>
          <w:i/>
          <w:noProof/>
          <w:sz w:val="28"/>
        </w:rPr>
        <w:fldChar w:fldCharType="begin"/>
      </w:r>
      <w:r w:rsidR="001B2720">
        <w:rPr>
          <w:b/>
          <w:i/>
          <w:noProof/>
          <w:sz w:val="28"/>
        </w:rPr>
        <w:instrText xml:space="preserve"> DOCPROPERTY  Tdoc#  \* MERGEFORMAT </w:instrText>
      </w:r>
      <w:r w:rsidR="001B2720">
        <w:rPr>
          <w:b/>
          <w:i/>
          <w:noProof/>
          <w:sz w:val="28"/>
        </w:rPr>
        <w:fldChar w:fldCharType="separate"/>
      </w:r>
      <w:r w:rsidR="00BD283F">
        <w:rPr>
          <w:b/>
          <w:i/>
          <w:noProof/>
          <w:sz w:val="28"/>
        </w:rPr>
        <w:t>C3-224</w:t>
      </w:r>
      <w:r w:rsidR="00426A71">
        <w:rPr>
          <w:b/>
          <w:i/>
          <w:noProof/>
          <w:sz w:val="28"/>
        </w:rPr>
        <w:t>294</w:t>
      </w:r>
      <w:r w:rsidR="001B2720">
        <w:rPr>
          <w:b/>
          <w:i/>
          <w:noProof/>
          <w:sz w:val="28"/>
        </w:rPr>
        <w:fldChar w:fldCharType="end"/>
      </w:r>
    </w:p>
    <w:p w14:paraId="7CB45193" w14:textId="0A7D9000" w:rsidR="001E41F3" w:rsidRDefault="001B272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8BFD76" w:rsidR="001E41F3" w:rsidRPr="00410371" w:rsidRDefault="00D16FF6" w:rsidP="00690FC0">
            <w:pPr>
              <w:pStyle w:val="CRCoverPage"/>
              <w:spacing w:after="0"/>
              <w:jc w:val="right"/>
              <w:rPr>
                <w:b/>
                <w:noProof/>
                <w:sz w:val="28"/>
              </w:rPr>
            </w:pPr>
            <w:r w:rsidRPr="000B61FB">
              <w:rPr>
                <w:b/>
                <w:sz w:val="28"/>
              </w:rPr>
              <w:t>29.5</w:t>
            </w:r>
            <w:r w:rsidR="00690FC0">
              <w:rPr>
                <w:b/>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5BFF57" w:rsidR="001E41F3" w:rsidRPr="00D16FF6" w:rsidRDefault="00F11696" w:rsidP="00D16FF6">
            <w:pPr>
              <w:pStyle w:val="CRCoverPage"/>
              <w:spacing w:after="0"/>
              <w:rPr>
                <w:rFonts w:eastAsiaTheme="minorEastAsia"/>
                <w:b/>
                <w:sz w:val="28"/>
              </w:rPr>
            </w:pPr>
            <w:r>
              <w:rPr>
                <w:rFonts w:eastAsiaTheme="minorEastAsia"/>
                <w:b/>
                <w:sz w:val="28"/>
              </w:rPr>
              <w:t>0559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DD7D04" w:rsidR="001E41F3" w:rsidRPr="00410371" w:rsidRDefault="00D16FF6" w:rsidP="00690FC0">
            <w:pPr>
              <w:pStyle w:val="CRCoverPage"/>
              <w:spacing w:after="0"/>
              <w:jc w:val="center"/>
              <w:rPr>
                <w:noProof/>
                <w:sz w:val="28"/>
              </w:rPr>
            </w:pPr>
            <w:r w:rsidRPr="000B61FB">
              <w:rPr>
                <w:b/>
                <w:sz w:val="28"/>
              </w:rPr>
              <w:t>17.</w:t>
            </w:r>
            <w:r w:rsidR="00690FC0">
              <w:rPr>
                <w:b/>
                <w:sz w:val="28"/>
              </w:rPr>
              <w:t>7</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5ECAAB" w:rsidR="001E41F3" w:rsidRDefault="002D7663">
            <w:pPr>
              <w:pStyle w:val="CRCoverPage"/>
              <w:spacing w:after="0"/>
              <w:ind w:left="100"/>
              <w:rPr>
                <w:noProof/>
                <w:lang w:eastAsia="zh-CN"/>
              </w:rPr>
            </w:pPr>
            <w:r>
              <w:rPr>
                <w:noProof/>
                <w:lang w:eastAsia="zh-CN"/>
              </w:rPr>
              <w:t>m</w:t>
            </w:r>
            <w:r>
              <w:rPr>
                <w:rFonts w:hint="eastAsia"/>
                <w:noProof/>
                <w:lang w:eastAsia="zh-CN"/>
              </w:rPr>
              <w:t xml:space="preserve">issing </w:t>
            </w:r>
            <w:r>
              <w:rPr>
                <w:noProof/>
                <w:lang w:eastAsia="zh-CN"/>
              </w:rPr>
              <w:t>presence condition for some conditional attributes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4AC62" w:rsidR="001E41F3" w:rsidRDefault="00D16FF6">
            <w:pPr>
              <w:pStyle w:val="CRCoverPage"/>
              <w:spacing w:after="0"/>
              <w:ind w:left="100"/>
              <w:rPr>
                <w:noProof/>
              </w:rPr>
            </w:pPr>
            <w:r w:rsidRPr="001241F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BF44F" w:rsidR="001E41F3" w:rsidRDefault="00D16FF6" w:rsidP="00D16FF6">
            <w:pPr>
              <w:pStyle w:val="CRCoverPage"/>
              <w:spacing w:after="0"/>
              <w:ind w:left="100"/>
              <w:rPr>
                <w:noProof/>
              </w:rPr>
            </w:pPr>
            <w:r w:rsidRPr="000B61FB">
              <w:t>202</w:t>
            </w:r>
            <w:r>
              <w:t>2</w:t>
            </w:r>
            <w:r w:rsidRPr="000B61FB">
              <w:t>-</w:t>
            </w:r>
            <w:r>
              <w:t>8</w:t>
            </w:r>
            <w:r w:rsidRPr="000B61FB">
              <w:t>-</w:t>
            </w:r>
            <w: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EE2F" w:rsidR="001E41F3" w:rsidRDefault="00D16FF6"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4CAD81" w:rsidR="001E41F3" w:rsidRDefault="00D16FF6">
            <w:pPr>
              <w:pStyle w:val="CRCoverPage"/>
              <w:spacing w:after="0"/>
              <w:ind w:left="100"/>
              <w:rPr>
                <w:noProof/>
              </w:rPr>
            </w:pPr>
            <w:r w:rsidRPr="000B61FB">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6DCE78" w14:textId="77777777" w:rsidR="00B106FF" w:rsidRDefault="002D7663" w:rsidP="00B106FF">
            <w:pPr>
              <w:pStyle w:val="CRCoverPage"/>
              <w:spacing w:after="0"/>
              <w:ind w:left="100"/>
            </w:pPr>
            <w:r>
              <w:t xml:space="preserve">The presence condition of </w:t>
            </w:r>
            <w:r w:rsidRPr="00D165ED">
              <w:t>nwPerfs</w:t>
            </w:r>
            <w:r>
              <w:t xml:space="preserve"> attribute is missing from </w:t>
            </w:r>
            <w:r w:rsidRPr="00D165ED">
              <w:t>Table 5.1.6.2.5-1</w:t>
            </w:r>
            <w:r>
              <w:t>.</w:t>
            </w:r>
          </w:p>
          <w:p w14:paraId="0676F0BA" w14:textId="77777777" w:rsidR="002D7663" w:rsidRDefault="002D7663" w:rsidP="00B106FF">
            <w:pPr>
              <w:pStyle w:val="CRCoverPage"/>
              <w:spacing w:after="0"/>
              <w:ind w:left="100"/>
            </w:pPr>
            <w:r>
              <w:t xml:space="preserve">The presence condition of </w:t>
            </w:r>
            <w:r w:rsidRPr="00D165ED">
              <w:t>svcExps</w:t>
            </w:r>
            <w:r>
              <w:t xml:space="preserve"> and </w:t>
            </w:r>
            <w:r w:rsidRPr="00D165ED">
              <w:t>abnorBehavrs</w:t>
            </w:r>
            <w:r>
              <w:t xml:space="preserve"> attributes are missing from </w:t>
            </w:r>
            <w:r w:rsidRPr="00D165ED">
              <w:rPr>
                <w:noProof/>
              </w:rPr>
              <w:t>Table </w:t>
            </w:r>
            <w:r w:rsidRPr="00D165ED">
              <w:t>5.2.6.2.2-1</w:t>
            </w:r>
            <w:r>
              <w:t>.</w:t>
            </w:r>
          </w:p>
          <w:p w14:paraId="708AA7DE" w14:textId="55750CBF" w:rsidR="002D7663" w:rsidRDefault="002D7663" w:rsidP="00B106F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A96CE3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3554D1" w14:textId="1E2A6EF4" w:rsidR="001E41F3" w:rsidRDefault="002D7663">
            <w:pPr>
              <w:pStyle w:val="CRCoverPage"/>
              <w:spacing w:after="0"/>
              <w:ind w:left="100"/>
              <w:rPr>
                <w:noProof/>
                <w:lang w:eastAsia="zh-CN"/>
              </w:rPr>
            </w:pPr>
            <w:r>
              <w:rPr>
                <w:noProof/>
                <w:lang w:eastAsia="zh-CN"/>
              </w:rPr>
              <w:t>Add</w:t>
            </w:r>
            <w:r>
              <w:rPr>
                <w:rFonts w:hint="eastAsia"/>
                <w:noProof/>
                <w:lang w:eastAsia="zh-CN"/>
              </w:rPr>
              <w:t xml:space="preserve"> </w:t>
            </w:r>
            <w:r>
              <w:rPr>
                <w:noProof/>
                <w:lang w:eastAsia="zh-CN"/>
              </w:rPr>
              <w:t>presence condition for the above attributes</w:t>
            </w:r>
          </w:p>
          <w:p w14:paraId="31C656EC" w14:textId="1552AF23" w:rsidR="00B106FF" w:rsidRPr="00B11437" w:rsidRDefault="00B106F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873A1D" w:rsidR="001E41F3" w:rsidRDefault="002D7663" w:rsidP="002D7663">
            <w:pPr>
              <w:pStyle w:val="CRCoverPage"/>
              <w:spacing w:after="0"/>
              <w:ind w:left="100"/>
              <w:rPr>
                <w:noProof/>
                <w:lang w:eastAsia="zh-CN"/>
              </w:rPr>
            </w:pPr>
            <w:r>
              <w:rPr>
                <w:noProof/>
                <w:lang w:eastAsia="zh-CN"/>
              </w:rPr>
              <w:t>The</w:t>
            </w:r>
            <w:r>
              <w:rPr>
                <w:rFonts w:hint="eastAsia"/>
                <w:noProof/>
                <w:lang w:eastAsia="zh-CN"/>
              </w:rPr>
              <w:t xml:space="preserve"> </w:t>
            </w:r>
            <w:r>
              <w:rPr>
                <w:noProof/>
                <w:lang w:eastAsia="zh-CN"/>
              </w:rPr>
              <w:t>presence condition of the conditional attributes are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3CA4C7" w:rsidR="001E41F3" w:rsidRDefault="00C67AE2">
            <w:pPr>
              <w:pStyle w:val="CRCoverPage"/>
              <w:spacing w:after="0"/>
              <w:ind w:left="100"/>
              <w:rPr>
                <w:noProof/>
                <w:lang w:eastAsia="zh-CN"/>
              </w:rPr>
            </w:pPr>
            <w:r w:rsidRPr="00D165ED">
              <w:t>5.1.6.2.5</w:t>
            </w:r>
            <w:r>
              <w:t xml:space="preserve">, </w:t>
            </w:r>
            <w:r w:rsidRPr="00D165ED">
              <w:t>5.2.6.2.2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4C384" w:rsidR="001E41F3" w:rsidRDefault="00D16FF6">
            <w:pPr>
              <w:pStyle w:val="CRCoverPage"/>
              <w:spacing w:after="0"/>
              <w:ind w:left="100"/>
              <w:rPr>
                <w:noProof/>
              </w:rPr>
            </w:pPr>
            <w:r w:rsidRPr="000B61FB">
              <w:t xml:space="preserve">This CR does not impact </w:t>
            </w:r>
            <w:r w:rsidRPr="000B61FB">
              <w:rPr>
                <w:bCs/>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B7D294" w14:textId="3A8E103C" w:rsidR="00207995" w:rsidRPr="00690FC0" w:rsidRDefault="00D16FF6" w:rsidP="00690FC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63BE37A2" w14:textId="77777777" w:rsidR="00C67AE2" w:rsidRPr="00D165ED" w:rsidRDefault="00C67AE2" w:rsidP="00C67AE2">
      <w:pPr>
        <w:pStyle w:val="50"/>
      </w:pPr>
      <w:bookmarkStart w:id="2" w:name="_Toc28012818"/>
      <w:bookmarkStart w:id="3" w:name="_Toc34266288"/>
      <w:bookmarkStart w:id="4" w:name="_Toc36102459"/>
      <w:bookmarkStart w:id="5" w:name="_Toc43563501"/>
      <w:bookmarkStart w:id="6" w:name="_Toc45134044"/>
      <w:bookmarkStart w:id="7" w:name="_Toc50031976"/>
      <w:bookmarkStart w:id="8" w:name="_Toc51762896"/>
      <w:bookmarkStart w:id="9" w:name="_Toc56640963"/>
      <w:bookmarkStart w:id="10" w:name="_Toc59017931"/>
      <w:bookmarkStart w:id="11" w:name="_Toc66231799"/>
      <w:bookmarkStart w:id="12" w:name="_Toc68168960"/>
      <w:bookmarkStart w:id="13" w:name="_Toc70550627"/>
      <w:bookmarkStart w:id="14" w:name="_Toc83233073"/>
      <w:bookmarkStart w:id="15" w:name="_Toc85552983"/>
      <w:bookmarkStart w:id="16" w:name="_Toc85557082"/>
      <w:bookmarkStart w:id="17" w:name="_Toc88667584"/>
      <w:bookmarkStart w:id="18" w:name="_Toc90655869"/>
      <w:bookmarkStart w:id="19" w:name="_Toc94064252"/>
      <w:bookmarkStart w:id="20" w:name="_Toc98233637"/>
      <w:bookmarkStart w:id="21" w:name="_Toc101244413"/>
      <w:bookmarkStart w:id="22" w:name="_Toc104539006"/>
      <w:r w:rsidRPr="00D165ED">
        <w:lastRenderedPageBreak/>
        <w:t>5.1.6.2.5</w:t>
      </w:r>
      <w:r w:rsidRPr="00D165ED">
        <w:tab/>
        <w:t>Type EventNotification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369340C" w14:textId="77777777" w:rsidR="00C67AE2" w:rsidRPr="00D165ED" w:rsidRDefault="00C67AE2" w:rsidP="00C67AE2">
      <w:pPr>
        <w:pStyle w:val="TH"/>
      </w:pPr>
      <w:r w:rsidRPr="00D165ED">
        <w:t>Table 5.1.6.2.5-1: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C67AE2" w:rsidRPr="00D165ED" w14:paraId="5D8199EF" w14:textId="77777777" w:rsidTr="00C67AE2">
        <w:trPr>
          <w:jc w:val="center"/>
        </w:trPr>
        <w:tc>
          <w:tcPr>
            <w:tcW w:w="1531" w:type="dxa"/>
            <w:shd w:val="clear" w:color="auto" w:fill="C0C0C0"/>
            <w:hideMark/>
          </w:tcPr>
          <w:p w14:paraId="45FE5CF1" w14:textId="77777777" w:rsidR="00C67AE2" w:rsidRPr="00D165ED" w:rsidRDefault="00C67AE2" w:rsidP="00200033">
            <w:pPr>
              <w:pStyle w:val="TAH"/>
            </w:pPr>
            <w:r w:rsidRPr="00D165ED">
              <w:lastRenderedPageBreak/>
              <w:t>Attribute name</w:t>
            </w:r>
          </w:p>
        </w:tc>
        <w:tc>
          <w:tcPr>
            <w:tcW w:w="1559" w:type="dxa"/>
            <w:shd w:val="clear" w:color="auto" w:fill="C0C0C0"/>
            <w:hideMark/>
          </w:tcPr>
          <w:p w14:paraId="4A406650" w14:textId="77777777" w:rsidR="00C67AE2" w:rsidRPr="00D165ED" w:rsidRDefault="00C67AE2" w:rsidP="00200033">
            <w:pPr>
              <w:pStyle w:val="TAH"/>
            </w:pPr>
            <w:r w:rsidRPr="00D165ED">
              <w:t>Data type</w:t>
            </w:r>
          </w:p>
        </w:tc>
        <w:tc>
          <w:tcPr>
            <w:tcW w:w="425" w:type="dxa"/>
            <w:shd w:val="clear" w:color="auto" w:fill="C0C0C0"/>
            <w:hideMark/>
          </w:tcPr>
          <w:p w14:paraId="23A1DFF5" w14:textId="77777777" w:rsidR="00C67AE2" w:rsidRPr="00D165ED" w:rsidRDefault="00C67AE2" w:rsidP="00200033">
            <w:pPr>
              <w:pStyle w:val="TAH"/>
            </w:pPr>
            <w:r w:rsidRPr="00D165ED">
              <w:t>P</w:t>
            </w:r>
          </w:p>
        </w:tc>
        <w:tc>
          <w:tcPr>
            <w:tcW w:w="1134" w:type="dxa"/>
            <w:shd w:val="clear" w:color="auto" w:fill="C0C0C0"/>
            <w:hideMark/>
          </w:tcPr>
          <w:p w14:paraId="14198C21" w14:textId="77777777" w:rsidR="00C67AE2" w:rsidRPr="00D165ED" w:rsidRDefault="00C67AE2" w:rsidP="00200033">
            <w:pPr>
              <w:pStyle w:val="TAH"/>
            </w:pPr>
            <w:r w:rsidRPr="00D165ED">
              <w:t>Cardinality</w:t>
            </w:r>
          </w:p>
        </w:tc>
        <w:tc>
          <w:tcPr>
            <w:tcW w:w="2856" w:type="dxa"/>
            <w:shd w:val="clear" w:color="auto" w:fill="C0C0C0"/>
            <w:hideMark/>
          </w:tcPr>
          <w:p w14:paraId="33218476" w14:textId="77777777" w:rsidR="00C67AE2" w:rsidRPr="00D165ED" w:rsidRDefault="00C67AE2" w:rsidP="00200033">
            <w:pPr>
              <w:pStyle w:val="TAH"/>
              <w:rPr>
                <w:rFonts w:cs="Arial"/>
                <w:szCs w:val="18"/>
              </w:rPr>
            </w:pPr>
            <w:r w:rsidRPr="00D165ED">
              <w:rPr>
                <w:rFonts w:cs="Arial"/>
                <w:szCs w:val="18"/>
              </w:rPr>
              <w:t>Description</w:t>
            </w:r>
          </w:p>
        </w:tc>
        <w:tc>
          <w:tcPr>
            <w:tcW w:w="1843" w:type="dxa"/>
            <w:shd w:val="clear" w:color="auto" w:fill="C0C0C0"/>
          </w:tcPr>
          <w:p w14:paraId="27E37EBB" w14:textId="77777777" w:rsidR="00C67AE2" w:rsidRPr="00D165ED" w:rsidRDefault="00C67AE2" w:rsidP="00200033">
            <w:pPr>
              <w:pStyle w:val="TAH"/>
              <w:rPr>
                <w:rFonts w:cs="Arial"/>
                <w:szCs w:val="18"/>
              </w:rPr>
            </w:pPr>
            <w:r w:rsidRPr="00D165ED">
              <w:rPr>
                <w:rFonts w:cs="Arial"/>
                <w:szCs w:val="18"/>
              </w:rPr>
              <w:t>Applicability</w:t>
            </w:r>
          </w:p>
        </w:tc>
      </w:tr>
      <w:tr w:rsidR="00C67AE2" w:rsidRPr="00D165ED" w14:paraId="53A6C734" w14:textId="77777777" w:rsidTr="00C67AE2">
        <w:trPr>
          <w:jc w:val="center"/>
        </w:trPr>
        <w:tc>
          <w:tcPr>
            <w:tcW w:w="1531" w:type="dxa"/>
          </w:tcPr>
          <w:p w14:paraId="4FFB4309" w14:textId="77777777" w:rsidR="00C67AE2" w:rsidRPr="00D165ED" w:rsidRDefault="00C67AE2" w:rsidP="00200033">
            <w:pPr>
              <w:keepNext/>
              <w:keepLines/>
              <w:spacing w:after="0"/>
              <w:rPr>
                <w:rFonts w:ascii="Arial" w:hAnsi="Arial"/>
                <w:sz w:val="18"/>
              </w:rPr>
            </w:pPr>
            <w:r w:rsidRPr="00D165ED">
              <w:rPr>
                <w:rFonts w:ascii="Arial" w:hAnsi="Arial"/>
                <w:sz w:val="18"/>
              </w:rPr>
              <w:t>e</w:t>
            </w:r>
            <w:r w:rsidRPr="00D165ED">
              <w:rPr>
                <w:rFonts w:ascii="Arial" w:hAnsi="Arial" w:hint="eastAsia"/>
                <w:sz w:val="18"/>
              </w:rPr>
              <w:t>vent</w:t>
            </w:r>
          </w:p>
        </w:tc>
        <w:tc>
          <w:tcPr>
            <w:tcW w:w="1559" w:type="dxa"/>
          </w:tcPr>
          <w:p w14:paraId="7547889B" w14:textId="77777777" w:rsidR="00C67AE2" w:rsidRPr="00D165ED" w:rsidRDefault="00C67AE2" w:rsidP="00200033">
            <w:pPr>
              <w:keepNext/>
              <w:keepLines/>
              <w:spacing w:after="0"/>
              <w:rPr>
                <w:rFonts w:ascii="Arial" w:hAnsi="Arial"/>
                <w:sz w:val="18"/>
              </w:rPr>
            </w:pPr>
            <w:r w:rsidRPr="00D165ED">
              <w:rPr>
                <w:rFonts w:ascii="Arial" w:hAnsi="Arial" w:hint="eastAsia"/>
                <w:sz w:val="18"/>
              </w:rPr>
              <w:t>NwdafEvent</w:t>
            </w:r>
          </w:p>
        </w:tc>
        <w:tc>
          <w:tcPr>
            <w:tcW w:w="425" w:type="dxa"/>
          </w:tcPr>
          <w:p w14:paraId="5450A86E" w14:textId="77777777" w:rsidR="00C67AE2" w:rsidRPr="00D165ED" w:rsidRDefault="00C67AE2" w:rsidP="00200033">
            <w:pPr>
              <w:pStyle w:val="TAC"/>
            </w:pPr>
            <w:r w:rsidRPr="00D165ED">
              <w:rPr>
                <w:rFonts w:hint="eastAsia"/>
              </w:rPr>
              <w:t>M</w:t>
            </w:r>
          </w:p>
        </w:tc>
        <w:tc>
          <w:tcPr>
            <w:tcW w:w="1134" w:type="dxa"/>
          </w:tcPr>
          <w:p w14:paraId="355A6332" w14:textId="77777777" w:rsidR="00C67AE2" w:rsidRPr="00D165ED" w:rsidRDefault="00C67AE2" w:rsidP="00200033">
            <w:pPr>
              <w:keepNext/>
              <w:keepLines/>
              <w:spacing w:after="0"/>
              <w:rPr>
                <w:rFonts w:ascii="Arial" w:hAnsi="Arial"/>
                <w:sz w:val="18"/>
              </w:rPr>
            </w:pPr>
            <w:r w:rsidRPr="00D165ED">
              <w:rPr>
                <w:rFonts w:ascii="Arial" w:hAnsi="Arial" w:hint="eastAsia"/>
                <w:sz w:val="18"/>
              </w:rPr>
              <w:t>1</w:t>
            </w:r>
          </w:p>
        </w:tc>
        <w:tc>
          <w:tcPr>
            <w:tcW w:w="2856" w:type="dxa"/>
          </w:tcPr>
          <w:p w14:paraId="679C49D5" w14:textId="77777777" w:rsidR="00C67AE2" w:rsidRPr="00D165ED" w:rsidRDefault="00C67AE2" w:rsidP="00200033">
            <w:pPr>
              <w:keepNext/>
              <w:keepLines/>
              <w:spacing w:after="0"/>
              <w:rPr>
                <w:rFonts w:ascii="Arial" w:hAnsi="Arial"/>
                <w:sz w:val="18"/>
              </w:rPr>
            </w:pPr>
            <w:r w:rsidRPr="00D165ED">
              <w:rPr>
                <w:rFonts w:ascii="Arial" w:hAnsi="Arial"/>
                <w:sz w:val="18"/>
              </w:rPr>
              <w:t>Event that is notified.</w:t>
            </w:r>
          </w:p>
        </w:tc>
        <w:tc>
          <w:tcPr>
            <w:tcW w:w="1843" w:type="dxa"/>
          </w:tcPr>
          <w:p w14:paraId="71C953F5" w14:textId="77777777" w:rsidR="00C67AE2" w:rsidRPr="00D165ED" w:rsidRDefault="00C67AE2" w:rsidP="00200033">
            <w:pPr>
              <w:keepNext/>
              <w:keepLines/>
              <w:spacing w:after="0"/>
              <w:rPr>
                <w:rFonts w:ascii="Arial" w:hAnsi="Arial" w:cs="Arial"/>
                <w:sz w:val="18"/>
                <w:szCs w:val="18"/>
              </w:rPr>
            </w:pPr>
          </w:p>
        </w:tc>
      </w:tr>
      <w:tr w:rsidR="00C67AE2" w:rsidRPr="00D165ED" w14:paraId="4C58DBA8" w14:textId="77777777" w:rsidTr="00C67AE2">
        <w:trPr>
          <w:jc w:val="center"/>
        </w:trPr>
        <w:tc>
          <w:tcPr>
            <w:tcW w:w="1531" w:type="dxa"/>
          </w:tcPr>
          <w:p w14:paraId="4034F0A1" w14:textId="77777777" w:rsidR="00C67AE2" w:rsidRPr="00D165ED" w:rsidRDefault="00C67AE2" w:rsidP="00200033">
            <w:pPr>
              <w:pStyle w:val="TAL"/>
            </w:pPr>
            <w:r w:rsidRPr="00D165ED">
              <w:t>start</w:t>
            </w:r>
          </w:p>
        </w:tc>
        <w:tc>
          <w:tcPr>
            <w:tcW w:w="1559" w:type="dxa"/>
          </w:tcPr>
          <w:p w14:paraId="4A00290E" w14:textId="77777777" w:rsidR="00C67AE2" w:rsidRPr="00D165ED" w:rsidRDefault="00C67AE2" w:rsidP="00200033">
            <w:pPr>
              <w:pStyle w:val="TAL"/>
            </w:pPr>
            <w:r w:rsidRPr="00D165ED">
              <w:t>DateTime</w:t>
            </w:r>
          </w:p>
        </w:tc>
        <w:tc>
          <w:tcPr>
            <w:tcW w:w="425" w:type="dxa"/>
          </w:tcPr>
          <w:p w14:paraId="0333CC64" w14:textId="77777777" w:rsidR="00C67AE2" w:rsidRPr="00D165ED" w:rsidRDefault="00C67AE2" w:rsidP="00200033">
            <w:pPr>
              <w:pStyle w:val="TAC"/>
            </w:pPr>
            <w:r w:rsidRPr="00D165ED">
              <w:t>O</w:t>
            </w:r>
          </w:p>
        </w:tc>
        <w:tc>
          <w:tcPr>
            <w:tcW w:w="1134" w:type="dxa"/>
          </w:tcPr>
          <w:p w14:paraId="7534C4AF" w14:textId="77777777" w:rsidR="00C67AE2" w:rsidRPr="00D165ED" w:rsidRDefault="00C67AE2" w:rsidP="00200033">
            <w:pPr>
              <w:pStyle w:val="TAL"/>
            </w:pPr>
            <w:r w:rsidRPr="00D165ED">
              <w:t>0..1</w:t>
            </w:r>
          </w:p>
        </w:tc>
        <w:tc>
          <w:tcPr>
            <w:tcW w:w="2856" w:type="dxa"/>
          </w:tcPr>
          <w:p w14:paraId="046A5BCD" w14:textId="77777777" w:rsidR="00C67AE2" w:rsidRPr="00D165ED" w:rsidRDefault="00C67AE2" w:rsidP="00200033">
            <w:pPr>
              <w:pStyle w:val="TAL"/>
            </w:pPr>
            <w:r w:rsidRPr="00D165ED">
              <w:t>It defines the start time of which the analytics information will become valid. (NOTE 1)</w:t>
            </w:r>
          </w:p>
        </w:tc>
        <w:tc>
          <w:tcPr>
            <w:tcW w:w="1843" w:type="dxa"/>
          </w:tcPr>
          <w:p w14:paraId="7F507301" w14:textId="77777777" w:rsidR="00C67AE2" w:rsidRPr="00D165ED" w:rsidRDefault="00C67AE2" w:rsidP="00200033">
            <w:pPr>
              <w:pStyle w:val="TAL"/>
              <w:rPr>
                <w:rFonts w:cs="Arial"/>
                <w:szCs w:val="18"/>
              </w:rPr>
            </w:pPr>
          </w:p>
        </w:tc>
      </w:tr>
      <w:tr w:rsidR="00C67AE2" w:rsidRPr="00D165ED" w14:paraId="7C68F8AD" w14:textId="77777777" w:rsidTr="00C67AE2">
        <w:trPr>
          <w:jc w:val="center"/>
        </w:trPr>
        <w:tc>
          <w:tcPr>
            <w:tcW w:w="1531" w:type="dxa"/>
          </w:tcPr>
          <w:p w14:paraId="07EFA443" w14:textId="77777777" w:rsidR="00C67AE2" w:rsidRPr="00D165ED" w:rsidRDefault="00C67AE2" w:rsidP="00200033">
            <w:pPr>
              <w:pStyle w:val="TAL"/>
            </w:pPr>
            <w:r w:rsidRPr="00D165ED">
              <w:t>expiry</w:t>
            </w:r>
          </w:p>
        </w:tc>
        <w:tc>
          <w:tcPr>
            <w:tcW w:w="1559" w:type="dxa"/>
          </w:tcPr>
          <w:p w14:paraId="0F7D44DB" w14:textId="77777777" w:rsidR="00C67AE2" w:rsidRPr="00D165ED" w:rsidRDefault="00C67AE2" w:rsidP="00200033">
            <w:pPr>
              <w:pStyle w:val="TAL"/>
            </w:pPr>
            <w:r w:rsidRPr="00D165ED">
              <w:t>DateTime</w:t>
            </w:r>
          </w:p>
        </w:tc>
        <w:tc>
          <w:tcPr>
            <w:tcW w:w="425" w:type="dxa"/>
          </w:tcPr>
          <w:p w14:paraId="53C746F8" w14:textId="77777777" w:rsidR="00C67AE2" w:rsidRPr="00D165ED" w:rsidRDefault="00C67AE2" w:rsidP="00200033">
            <w:pPr>
              <w:pStyle w:val="TAC"/>
            </w:pPr>
            <w:r w:rsidRPr="00D165ED">
              <w:t>O</w:t>
            </w:r>
          </w:p>
        </w:tc>
        <w:tc>
          <w:tcPr>
            <w:tcW w:w="1134" w:type="dxa"/>
          </w:tcPr>
          <w:p w14:paraId="1EFA87E4" w14:textId="77777777" w:rsidR="00C67AE2" w:rsidRPr="00D165ED" w:rsidRDefault="00C67AE2" w:rsidP="00200033">
            <w:pPr>
              <w:pStyle w:val="TAL"/>
            </w:pPr>
            <w:r w:rsidRPr="00D165ED">
              <w:t>0..1</w:t>
            </w:r>
          </w:p>
        </w:tc>
        <w:tc>
          <w:tcPr>
            <w:tcW w:w="2856" w:type="dxa"/>
          </w:tcPr>
          <w:p w14:paraId="0C3BE99B" w14:textId="77777777" w:rsidR="00C67AE2" w:rsidRPr="00D165ED" w:rsidRDefault="00C67AE2" w:rsidP="00200033">
            <w:pPr>
              <w:pStyle w:val="TAL"/>
            </w:pPr>
            <w:r w:rsidRPr="00D165ED">
              <w:t>It defines the expiration time after which the analytics information will become invalid. (NOTE 1)</w:t>
            </w:r>
          </w:p>
        </w:tc>
        <w:tc>
          <w:tcPr>
            <w:tcW w:w="1843" w:type="dxa"/>
          </w:tcPr>
          <w:p w14:paraId="717DA67D" w14:textId="77777777" w:rsidR="00C67AE2" w:rsidRPr="00D165ED" w:rsidRDefault="00C67AE2" w:rsidP="00200033">
            <w:pPr>
              <w:pStyle w:val="TAL"/>
              <w:rPr>
                <w:rFonts w:cs="Arial"/>
                <w:szCs w:val="18"/>
              </w:rPr>
            </w:pPr>
          </w:p>
        </w:tc>
      </w:tr>
      <w:tr w:rsidR="00C67AE2" w:rsidRPr="00D165ED" w14:paraId="6BA9C4B9" w14:textId="77777777" w:rsidTr="00C67AE2">
        <w:trPr>
          <w:jc w:val="center"/>
        </w:trPr>
        <w:tc>
          <w:tcPr>
            <w:tcW w:w="1531" w:type="dxa"/>
          </w:tcPr>
          <w:p w14:paraId="6218FB02" w14:textId="77777777" w:rsidR="00C67AE2" w:rsidRPr="00D165ED" w:rsidRDefault="00C67AE2" w:rsidP="00200033">
            <w:pPr>
              <w:pStyle w:val="TAL"/>
            </w:pPr>
            <w:r w:rsidRPr="00D165ED">
              <w:t>timeStampGen</w:t>
            </w:r>
          </w:p>
        </w:tc>
        <w:tc>
          <w:tcPr>
            <w:tcW w:w="1559" w:type="dxa"/>
          </w:tcPr>
          <w:p w14:paraId="736266CC" w14:textId="77777777" w:rsidR="00C67AE2" w:rsidRPr="00D165ED" w:rsidRDefault="00C67AE2" w:rsidP="00200033">
            <w:pPr>
              <w:pStyle w:val="TAL"/>
            </w:pPr>
            <w:r w:rsidRPr="00D165ED">
              <w:t>DateTime</w:t>
            </w:r>
          </w:p>
        </w:tc>
        <w:tc>
          <w:tcPr>
            <w:tcW w:w="425" w:type="dxa"/>
          </w:tcPr>
          <w:p w14:paraId="210E8F9B" w14:textId="77777777" w:rsidR="00C67AE2" w:rsidRPr="00D165ED" w:rsidRDefault="00C67AE2" w:rsidP="00200033">
            <w:pPr>
              <w:pStyle w:val="TAC"/>
            </w:pPr>
            <w:r w:rsidRPr="00D165ED">
              <w:t>O</w:t>
            </w:r>
          </w:p>
        </w:tc>
        <w:tc>
          <w:tcPr>
            <w:tcW w:w="1134" w:type="dxa"/>
          </w:tcPr>
          <w:p w14:paraId="46A7EB93" w14:textId="77777777" w:rsidR="00C67AE2" w:rsidRPr="00D165ED" w:rsidRDefault="00C67AE2" w:rsidP="00200033">
            <w:pPr>
              <w:pStyle w:val="TAL"/>
            </w:pPr>
            <w:r w:rsidRPr="00D165ED">
              <w:t>0..1</w:t>
            </w:r>
          </w:p>
        </w:tc>
        <w:tc>
          <w:tcPr>
            <w:tcW w:w="2856" w:type="dxa"/>
          </w:tcPr>
          <w:p w14:paraId="33053E12" w14:textId="77777777" w:rsidR="00C67AE2" w:rsidRPr="00D165ED" w:rsidRDefault="00C67AE2" w:rsidP="00200033">
            <w:pPr>
              <w:pStyle w:val="TAL"/>
            </w:pPr>
            <w:r w:rsidRPr="00D165ED">
              <w:t>It defines the timestamp of analytics generation.</w:t>
            </w:r>
          </w:p>
        </w:tc>
        <w:tc>
          <w:tcPr>
            <w:tcW w:w="1843" w:type="dxa"/>
          </w:tcPr>
          <w:p w14:paraId="6B2AFFF2" w14:textId="77777777" w:rsidR="00C67AE2" w:rsidRPr="00D165ED" w:rsidRDefault="00C67AE2" w:rsidP="00200033">
            <w:pPr>
              <w:pStyle w:val="TAL"/>
            </w:pPr>
          </w:p>
        </w:tc>
      </w:tr>
      <w:tr w:rsidR="00C67AE2" w:rsidRPr="00D165ED" w14:paraId="180B8E6E" w14:textId="77777777" w:rsidTr="00C67AE2">
        <w:trPr>
          <w:jc w:val="center"/>
        </w:trPr>
        <w:tc>
          <w:tcPr>
            <w:tcW w:w="1531" w:type="dxa"/>
          </w:tcPr>
          <w:p w14:paraId="39A7DC09" w14:textId="614B5A8B" w:rsidR="00C67AE2" w:rsidRPr="00D165ED" w:rsidRDefault="00C67AE2" w:rsidP="00C67AE2">
            <w:pPr>
              <w:pStyle w:val="TAL"/>
            </w:pPr>
            <w:r w:rsidRPr="00D165ED">
              <w:t>failNotifyCode</w:t>
            </w:r>
          </w:p>
        </w:tc>
        <w:tc>
          <w:tcPr>
            <w:tcW w:w="1559" w:type="dxa"/>
          </w:tcPr>
          <w:p w14:paraId="77B10C73" w14:textId="22DD62E3" w:rsidR="00C67AE2" w:rsidRPr="00D165ED" w:rsidRDefault="00C67AE2" w:rsidP="00C67AE2">
            <w:pPr>
              <w:pStyle w:val="TAL"/>
            </w:pPr>
            <w:r w:rsidRPr="00D165ED">
              <w:rPr>
                <w:lang w:eastAsia="zh-CN"/>
              </w:rPr>
              <w:t>NwdafFailureCode</w:t>
            </w:r>
          </w:p>
        </w:tc>
        <w:tc>
          <w:tcPr>
            <w:tcW w:w="425" w:type="dxa"/>
          </w:tcPr>
          <w:p w14:paraId="5E37870B" w14:textId="22275085" w:rsidR="00C67AE2" w:rsidRPr="00D165ED" w:rsidRDefault="00C67AE2" w:rsidP="00C67AE2">
            <w:pPr>
              <w:pStyle w:val="TAC"/>
            </w:pPr>
            <w:r w:rsidRPr="00D165ED">
              <w:t>C</w:t>
            </w:r>
          </w:p>
        </w:tc>
        <w:tc>
          <w:tcPr>
            <w:tcW w:w="1134" w:type="dxa"/>
          </w:tcPr>
          <w:p w14:paraId="1344A729" w14:textId="5948BEAE" w:rsidR="00C67AE2" w:rsidRPr="00D165ED" w:rsidRDefault="00C67AE2" w:rsidP="00C67AE2">
            <w:pPr>
              <w:pStyle w:val="TAL"/>
            </w:pPr>
            <w:r w:rsidRPr="00D165ED">
              <w:t>0..1</w:t>
            </w:r>
          </w:p>
        </w:tc>
        <w:tc>
          <w:tcPr>
            <w:tcW w:w="2856" w:type="dxa"/>
          </w:tcPr>
          <w:p w14:paraId="56C7F42C" w14:textId="77777777" w:rsidR="00C67AE2" w:rsidRPr="00D165ED" w:rsidRDefault="00C67AE2" w:rsidP="00C67AE2">
            <w:pPr>
              <w:pStyle w:val="TAL"/>
              <w:rPr>
                <w:rFonts w:cs="Arial"/>
                <w:szCs w:val="18"/>
              </w:rPr>
            </w:pPr>
            <w:r w:rsidRPr="00D165ED">
              <w:rPr>
                <w:rFonts w:cs="Arial"/>
                <w:szCs w:val="18"/>
              </w:rPr>
              <w:t>Identifies the failure reason for the event notification.</w:t>
            </w:r>
          </w:p>
          <w:p w14:paraId="4BCD9487" w14:textId="4FEF2974" w:rsidR="00C67AE2" w:rsidRPr="00D165ED" w:rsidRDefault="00C67AE2" w:rsidP="00C67AE2">
            <w:pPr>
              <w:pStyle w:val="TAL"/>
            </w:pPr>
            <w:r w:rsidRPr="00D165ED">
              <w:rPr>
                <w:rFonts w:cs="Arial"/>
                <w:szCs w:val="18"/>
              </w:rPr>
              <w:t>It shall only be included if the event notification is failed or the analytics information is not ready.</w:t>
            </w:r>
            <w:r w:rsidRPr="00D165ED">
              <w:rPr>
                <w:rFonts w:cs="Arial" w:hint="eastAsia"/>
                <w:szCs w:val="18"/>
                <w:lang w:eastAsia="zh-CN"/>
              </w:rPr>
              <w:t xml:space="preserve"> </w:t>
            </w:r>
            <w:r w:rsidRPr="00D165ED">
              <w:rPr>
                <w:rFonts w:cs="Arial"/>
                <w:szCs w:val="18"/>
                <w:lang w:eastAsia="zh-CN"/>
              </w:rPr>
              <w:t>(NOTE</w:t>
            </w:r>
            <w:r w:rsidRPr="00D165ED">
              <w:rPr>
                <w:rFonts w:cs="Arial"/>
                <w:szCs w:val="18"/>
                <w:lang w:val="en-US" w:eastAsia="zh-CN"/>
              </w:rPr>
              <w:t> 2</w:t>
            </w:r>
            <w:r w:rsidRPr="00D165ED">
              <w:rPr>
                <w:rFonts w:cs="Arial"/>
                <w:szCs w:val="18"/>
                <w:lang w:eastAsia="zh-CN"/>
              </w:rPr>
              <w:t>)</w:t>
            </w:r>
          </w:p>
        </w:tc>
        <w:tc>
          <w:tcPr>
            <w:tcW w:w="1843" w:type="dxa"/>
          </w:tcPr>
          <w:p w14:paraId="28C7E792" w14:textId="25162F71" w:rsidR="00C67AE2" w:rsidRPr="00D165ED" w:rsidRDefault="00C67AE2" w:rsidP="00C67AE2">
            <w:pPr>
              <w:pStyle w:val="TAL"/>
            </w:pPr>
            <w:r w:rsidRPr="00D165ED">
              <w:t>EneNA</w:t>
            </w:r>
          </w:p>
        </w:tc>
      </w:tr>
      <w:tr w:rsidR="00C67AE2" w:rsidRPr="00D165ED" w14:paraId="70A26C44" w14:textId="77777777" w:rsidTr="00C67AE2">
        <w:trPr>
          <w:jc w:val="center"/>
        </w:trPr>
        <w:tc>
          <w:tcPr>
            <w:tcW w:w="1531" w:type="dxa"/>
          </w:tcPr>
          <w:p w14:paraId="1E6ACAEF" w14:textId="5F26D5E5" w:rsidR="00C67AE2" w:rsidRPr="00D165ED" w:rsidRDefault="00C67AE2" w:rsidP="00C67AE2">
            <w:pPr>
              <w:pStyle w:val="TAL"/>
            </w:pPr>
            <w:r w:rsidRPr="00D165ED">
              <w:t>rvWaitTime</w:t>
            </w:r>
          </w:p>
        </w:tc>
        <w:tc>
          <w:tcPr>
            <w:tcW w:w="1559" w:type="dxa"/>
          </w:tcPr>
          <w:p w14:paraId="01F7F849" w14:textId="6FE895D8" w:rsidR="00C67AE2" w:rsidRPr="00D165ED" w:rsidRDefault="00C67AE2" w:rsidP="00C67AE2">
            <w:pPr>
              <w:pStyle w:val="TAL"/>
            </w:pPr>
            <w:r>
              <w:t>DurationSec</w:t>
            </w:r>
          </w:p>
        </w:tc>
        <w:tc>
          <w:tcPr>
            <w:tcW w:w="425" w:type="dxa"/>
          </w:tcPr>
          <w:p w14:paraId="20FCCA9C" w14:textId="48C96FA3" w:rsidR="00C67AE2" w:rsidRPr="00D165ED" w:rsidRDefault="00C67AE2" w:rsidP="00C67AE2">
            <w:pPr>
              <w:pStyle w:val="TAC"/>
            </w:pPr>
            <w:r w:rsidRPr="00D165ED">
              <w:t>O</w:t>
            </w:r>
          </w:p>
        </w:tc>
        <w:tc>
          <w:tcPr>
            <w:tcW w:w="1134" w:type="dxa"/>
          </w:tcPr>
          <w:p w14:paraId="1CF57E18" w14:textId="72CC96E7" w:rsidR="00C67AE2" w:rsidRPr="00D165ED" w:rsidRDefault="00C67AE2" w:rsidP="00C67AE2">
            <w:pPr>
              <w:pStyle w:val="TAL"/>
            </w:pPr>
            <w:r w:rsidRPr="00D165ED">
              <w:t>0..1</w:t>
            </w:r>
          </w:p>
        </w:tc>
        <w:tc>
          <w:tcPr>
            <w:tcW w:w="2856" w:type="dxa"/>
          </w:tcPr>
          <w:p w14:paraId="10F32AC6" w14:textId="2DC62231" w:rsidR="00C67AE2" w:rsidRPr="00D165ED" w:rsidRDefault="00C67AE2" w:rsidP="00C67AE2">
            <w:pPr>
              <w:pStyle w:val="TAL"/>
            </w:pPr>
            <w:r>
              <w:t>I</w:t>
            </w:r>
            <w:r w:rsidRPr="00D165ED">
              <w:t>ndicat</w:t>
            </w:r>
            <w:r>
              <w:t>e</w:t>
            </w:r>
            <w:r w:rsidRPr="00D165ED">
              <w:t xml:space="preserve"> a recommended time</w:t>
            </w:r>
            <w:r>
              <w:rPr>
                <w:lang w:eastAsia="ko-KR"/>
              </w:rPr>
              <w:t xml:space="preserve"> interval</w:t>
            </w:r>
            <w:r>
              <w:t xml:space="preserve"> (in seconds)</w:t>
            </w:r>
            <w:r w:rsidRPr="00D165ED">
              <w:t xml:space="preserve"> which is used to determine the </w:t>
            </w:r>
            <w:r w:rsidRPr="00D165ED">
              <w:rPr>
                <w:lang w:eastAsia="ko-KR"/>
              </w:rPr>
              <w:t>time when analytics information is needed</w:t>
            </w:r>
            <w:r w:rsidRPr="00D165ED">
              <w:t xml:space="preserve"> in similar future event subscriptions. It may only be included if the </w:t>
            </w:r>
            <w:r w:rsidRPr="00D165ED">
              <w:rPr>
                <w:lang w:val="en-US" w:eastAsia="zh-CN"/>
              </w:rPr>
              <w:t>"</w:t>
            </w:r>
            <w:r w:rsidRPr="00D165ED">
              <w:t>failNotifyCode</w:t>
            </w:r>
            <w:r w:rsidRPr="00D165ED">
              <w:rPr>
                <w:lang w:val="en-US" w:eastAsia="zh-CN"/>
              </w:rPr>
              <w:t>" attribute sets to "</w:t>
            </w:r>
            <w:r w:rsidRPr="00D165ED">
              <w:t>UNSATISFIED_REQUESTED_ANALYTICS_TIME</w:t>
            </w:r>
            <w:r w:rsidRPr="00D165ED">
              <w:rPr>
                <w:lang w:val="en-US" w:eastAsia="zh-CN"/>
              </w:rPr>
              <w:t>"</w:t>
            </w:r>
            <w:r w:rsidRPr="00D165ED">
              <w:t>.</w:t>
            </w:r>
          </w:p>
        </w:tc>
        <w:tc>
          <w:tcPr>
            <w:tcW w:w="1843" w:type="dxa"/>
          </w:tcPr>
          <w:p w14:paraId="5BBCAF6A" w14:textId="251A7876" w:rsidR="00C67AE2" w:rsidRPr="00D165ED" w:rsidRDefault="00C67AE2" w:rsidP="00C67AE2">
            <w:pPr>
              <w:pStyle w:val="TAL"/>
            </w:pPr>
            <w:r w:rsidRPr="00D165ED">
              <w:t>EneNA</w:t>
            </w:r>
          </w:p>
        </w:tc>
      </w:tr>
      <w:tr w:rsidR="00C67AE2" w:rsidRPr="00D165ED" w14:paraId="46F36177" w14:textId="77777777" w:rsidTr="00C67AE2">
        <w:trPr>
          <w:jc w:val="center"/>
        </w:trPr>
        <w:tc>
          <w:tcPr>
            <w:tcW w:w="1531" w:type="dxa"/>
          </w:tcPr>
          <w:p w14:paraId="48DFE306" w14:textId="038C055D" w:rsidR="00C67AE2" w:rsidRPr="00D165ED" w:rsidRDefault="00C67AE2" w:rsidP="00C67AE2">
            <w:pPr>
              <w:pStyle w:val="TAL"/>
            </w:pPr>
            <w:r w:rsidRPr="00D165ED">
              <w:t>anaMetaInfo</w:t>
            </w:r>
          </w:p>
        </w:tc>
        <w:tc>
          <w:tcPr>
            <w:tcW w:w="1559" w:type="dxa"/>
          </w:tcPr>
          <w:p w14:paraId="5015415C" w14:textId="2DB660A2" w:rsidR="00C67AE2" w:rsidRPr="00D165ED" w:rsidRDefault="00C67AE2" w:rsidP="00C67AE2">
            <w:pPr>
              <w:pStyle w:val="TAL"/>
            </w:pPr>
            <w:r w:rsidRPr="00D165ED">
              <w:t>AnalyticsMetadataInfo</w:t>
            </w:r>
          </w:p>
        </w:tc>
        <w:tc>
          <w:tcPr>
            <w:tcW w:w="425" w:type="dxa"/>
          </w:tcPr>
          <w:p w14:paraId="5A793AA4" w14:textId="48A5E1E5" w:rsidR="00C67AE2" w:rsidRPr="00D165ED" w:rsidRDefault="00C67AE2" w:rsidP="00C67AE2">
            <w:pPr>
              <w:pStyle w:val="TAC"/>
            </w:pPr>
            <w:r w:rsidRPr="00D165ED">
              <w:t>C</w:t>
            </w:r>
          </w:p>
        </w:tc>
        <w:tc>
          <w:tcPr>
            <w:tcW w:w="1134" w:type="dxa"/>
          </w:tcPr>
          <w:p w14:paraId="77CB85B5" w14:textId="1ED7ED21" w:rsidR="00C67AE2" w:rsidRPr="00D165ED" w:rsidRDefault="00C67AE2" w:rsidP="00C67AE2">
            <w:pPr>
              <w:pStyle w:val="TAL"/>
            </w:pPr>
            <w:r w:rsidRPr="00D165ED">
              <w:t>0..1</w:t>
            </w:r>
          </w:p>
        </w:tc>
        <w:tc>
          <w:tcPr>
            <w:tcW w:w="2856" w:type="dxa"/>
          </w:tcPr>
          <w:p w14:paraId="55D572AE" w14:textId="5CB0C3C8" w:rsidR="00C67AE2" w:rsidRPr="00D165ED" w:rsidRDefault="00C67AE2" w:rsidP="00C67AE2">
            <w:pPr>
              <w:pStyle w:val="TAL"/>
            </w:pPr>
            <w:r w:rsidRPr="00D165ED">
              <w:t xml:space="preserve">Contains information about analytics metadata </w:t>
            </w:r>
            <w:r w:rsidRPr="00D165ED">
              <w:rPr>
                <w:lang w:eastAsia="ko-KR"/>
              </w:rPr>
              <w:t>required to aggregate the analytics. It shall be present if the "anaMeta" attribute was included in the subscription, containing the information indicated by the "anaMeta" attribute.</w:t>
            </w:r>
          </w:p>
        </w:tc>
        <w:tc>
          <w:tcPr>
            <w:tcW w:w="1843" w:type="dxa"/>
          </w:tcPr>
          <w:p w14:paraId="789D55D9" w14:textId="0453C3B9" w:rsidR="00C67AE2" w:rsidRPr="00D165ED" w:rsidRDefault="00C67AE2" w:rsidP="00C67AE2">
            <w:pPr>
              <w:pStyle w:val="TAL"/>
            </w:pPr>
            <w:r w:rsidRPr="00D165ED">
              <w:t>Aggregation</w:t>
            </w:r>
          </w:p>
        </w:tc>
      </w:tr>
      <w:tr w:rsidR="00C67AE2" w:rsidRPr="00D165ED" w14:paraId="6849867E" w14:textId="77777777" w:rsidTr="00C67AE2">
        <w:trPr>
          <w:jc w:val="center"/>
        </w:trPr>
        <w:tc>
          <w:tcPr>
            <w:tcW w:w="1531" w:type="dxa"/>
          </w:tcPr>
          <w:p w14:paraId="4888B6F8" w14:textId="77777777" w:rsidR="00C67AE2" w:rsidRPr="00D165ED" w:rsidRDefault="00C67AE2" w:rsidP="00200033">
            <w:pPr>
              <w:pStyle w:val="TAL"/>
            </w:pPr>
            <w:r w:rsidRPr="00D165ED">
              <w:t>nwPerfs</w:t>
            </w:r>
          </w:p>
        </w:tc>
        <w:tc>
          <w:tcPr>
            <w:tcW w:w="1559" w:type="dxa"/>
          </w:tcPr>
          <w:p w14:paraId="3FE018F1" w14:textId="77777777" w:rsidR="00C67AE2" w:rsidRPr="00D165ED" w:rsidRDefault="00C67AE2" w:rsidP="00200033">
            <w:pPr>
              <w:pStyle w:val="TAL"/>
            </w:pPr>
            <w:r w:rsidRPr="00D165ED">
              <w:t>array(NetworkPerfInfo)</w:t>
            </w:r>
          </w:p>
        </w:tc>
        <w:tc>
          <w:tcPr>
            <w:tcW w:w="425" w:type="dxa"/>
          </w:tcPr>
          <w:p w14:paraId="1329AF05" w14:textId="77777777" w:rsidR="00C67AE2" w:rsidRPr="00D165ED" w:rsidRDefault="00C67AE2" w:rsidP="00200033">
            <w:pPr>
              <w:pStyle w:val="TAC"/>
            </w:pPr>
            <w:r w:rsidRPr="00D165ED">
              <w:t>C</w:t>
            </w:r>
          </w:p>
        </w:tc>
        <w:tc>
          <w:tcPr>
            <w:tcW w:w="1134" w:type="dxa"/>
          </w:tcPr>
          <w:p w14:paraId="412C01A6" w14:textId="77777777" w:rsidR="00C67AE2" w:rsidRPr="00D165ED" w:rsidRDefault="00C67AE2" w:rsidP="00200033">
            <w:pPr>
              <w:pStyle w:val="TAL"/>
            </w:pPr>
            <w:r w:rsidRPr="00D165ED">
              <w:t>1..N</w:t>
            </w:r>
          </w:p>
        </w:tc>
        <w:tc>
          <w:tcPr>
            <w:tcW w:w="2856" w:type="dxa"/>
          </w:tcPr>
          <w:p w14:paraId="64A648F3" w14:textId="77777777" w:rsidR="00C67AE2" w:rsidRDefault="00C67AE2" w:rsidP="00200033">
            <w:pPr>
              <w:pStyle w:val="TAL"/>
              <w:rPr>
                <w:ins w:id="23" w:author="ZTE" w:date="2022-07-28T16:08:00Z"/>
              </w:rPr>
            </w:pPr>
            <w:r w:rsidRPr="00D165ED">
              <w:t>The network performance information.</w:t>
            </w:r>
          </w:p>
          <w:p w14:paraId="504804EF" w14:textId="0812A00C" w:rsidR="00C67AE2" w:rsidRPr="00D165ED" w:rsidRDefault="00C67AE2" w:rsidP="00200033">
            <w:pPr>
              <w:pStyle w:val="TAL"/>
              <w:rPr>
                <w:rFonts w:cs="Arial"/>
                <w:szCs w:val="18"/>
              </w:rPr>
            </w:pPr>
            <w:ins w:id="24" w:author="ZTE" w:date="2022-07-28T16:08:00Z">
              <w:r w:rsidRPr="00D165ED">
                <w:t xml:space="preserve">Shall be present when </w:t>
              </w:r>
            </w:ins>
            <w:ins w:id="25" w:author="ZTE" w:date="2022-07-28T16:09:00Z">
              <w:r w:rsidRPr="00D165ED">
                <w:rPr>
                  <w:rFonts w:cs="Arial"/>
                  <w:szCs w:val="18"/>
                </w:rPr>
                <w:t>subscribed even</w:t>
              </w:r>
            </w:ins>
            <w:ins w:id="26" w:author="ZTE" w:date="2022-07-28T16:08:00Z">
              <w:r w:rsidRPr="00D165ED">
                <w:t xml:space="preserve"> is "</w:t>
              </w:r>
            </w:ins>
            <w:ins w:id="27" w:author="ZTE" w:date="2022-07-28T16:19:00Z">
              <w:r w:rsidRPr="00D165ED">
                <w:t>NETWORK_PERFORMANCE</w:t>
              </w:r>
            </w:ins>
            <w:ins w:id="28" w:author="ZTE" w:date="2022-07-28T16:08:00Z">
              <w:r w:rsidRPr="00D165ED">
                <w:t>".</w:t>
              </w:r>
            </w:ins>
          </w:p>
        </w:tc>
        <w:tc>
          <w:tcPr>
            <w:tcW w:w="1843" w:type="dxa"/>
          </w:tcPr>
          <w:p w14:paraId="75F23789" w14:textId="77777777" w:rsidR="00C67AE2" w:rsidRPr="00D165ED" w:rsidRDefault="00C67AE2" w:rsidP="00200033">
            <w:pPr>
              <w:pStyle w:val="TAL"/>
              <w:rPr>
                <w:rFonts w:cs="Arial"/>
                <w:szCs w:val="18"/>
              </w:rPr>
            </w:pPr>
            <w:r w:rsidRPr="00D165ED">
              <w:t>NetworkPerformance</w:t>
            </w:r>
          </w:p>
        </w:tc>
      </w:tr>
      <w:tr w:rsidR="00C67AE2" w:rsidRPr="00D165ED" w14:paraId="32ED02AD" w14:textId="77777777" w:rsidTr="00C67AE2">
        <w:trPr>
          <w:jc w:val="center"/>
        </w:trPr>
        <w:tc>
          <w:tcPr>
            <w:tcW w:w="1531" w:type="dxa"/>
          </w:tcPr>
          <w:p w14:paraId="67B97633" w14:textId="77777777" w:rsidR="00C67AE2" w:rsidRPr="00D165ED" w:rsidRDefault="00C67AE2" w:rsidP="00200033">
            <w:pPr>
              <w:pStyle w:val="TAL"/>
            </w:pPr>
            <w:r w:rsidRPr="00D165ED">
              <w:t>nfLoadLevelInfos</w:t>
            </w:r>
          </w:p>
        </w:tc>
        <w:tc>
          <w:tcPr>
            <w:tcW w:w="1559" w:type="dxa"/>
          </w:tcPr>
          <w:p w14:paraId="50F867FB" w14:textId="77777777" w:rsidR="00C67AE2" w:rsidRPr="00D165ED" w:rsidRDefault="00C67AE2" w:rsidP="00200033">
            <w:pPr>
              <w:pStyle w:val="TAL"/>
            </w:pPr>
            <w:r w:rsidRPr="00D165ED">
              <w:t>array(NfLoadLevelInformation)</w:t>
            </w:r>
          </w:p>
        </w:tc>
        <w:tc>
          <w:tcPr>
            <w:tcW w:w="425" w:type="dxa"/>
          </w:tcPr>
          <w:p w14:paraId="64B9DFC6" w14:textId="77777777" w:rsidR="00C67AE2" w:rsidRPr="00D165ED" w:rsidRDefault="00C67AE2" w:rsidP="00200033">
            <w:pPr>
              <w:pStyle w:val="TAC"/>
            </w:pPr>
            <w:r w:rsidRPr="00D165ED">
              <w:t>C</w:t>
            </w:r>
          </w:p>
        </w:tc>
        <w:tc>
          <w:tcPr>
            <w:tcW w:w="1134" w:type="dxa"/>
          </w:tcPr>
          <w:p w14:paraId="49CA95BB" w14:textId="77777777" w:rsidR="00C67AE2" w:rsidRPr="00D165ED" w:rsidRDefault="00C67AE2" w:rsidP="00200033">
            <w:pPr>
              <w:pStyle w:val="TAL"/>
            </w:pPr>
            <w:r w:rsidRPr="00D165ED">
              <w:t>1..N</w:t>
            </w:r>
          </w:p>
        </w:tc>
        <w:tc>
          <w:tcPr>
            <w:tcW w:w="2856" w:type="dxa"/>
          </w:tcPr>
          <w:p w14:paraId="7BDF08DD" w14:textId="77777777" w:rsidR="00C67AE2" w:rsidRPr="00D165ED" w:rsidRDefault="00C67AE2" w:rsidP="00200033">
            <w:pPr>
              <w:pStyle w:val="TAL"/>
            </w:pPr>
            <w:r w:rsidRPr="00D165ED">
              <w:rPr>
                <w:rFonts w:cs="Arial"/>
                <w:szCs w:val="18"/>
              </w:rPr>
              <w:t>The NF load level information. When subscribed event is "NF_LOAD", the nfLoadLevelInfos shall be included.</w:t>
            </w:r>
          </w:p>
        </w:tc>
        <w:tc>
          <w:tcPr>
            <w:tcW w:w="1843" w:type="dxa"/>
          </w:tcPr>
          <w:p w14:paraId="3663EFA3" w14:textId="77777777" w:rsidR="00C67AE2" w:rsidRPr="00D165ED" w:rsidRDefault="00C67AE2" w:rsidP="00200033">
            <w:pPr>
              <w:pStyle w:val="TAL"/>
              <w:rPr>
                <w:rFonts w:cs="Arial"/>
                <w:szCs w:val="18"/>
              </w:rPr>
            </w:pPr>
            <w:r w:rsidRPr="00D165ED">
              <w:rPr>
                <w:rFonts w:cs="Arial"/>
                <w:szCs w:val="18"/>
              </w:rPr>
              <w:t>NfLoad</w:t>
            </w:r>
          </w:p>
        </w:tc>
      </w:tr>
      <w:tr w:rsidR="00C67AE2" w:rsidRPr="00D165ED" w14:paraId="66952942" w14:textId="77777777" w:rsidTr="00C67AE2">
        <w:trPr>
          <w:jc w:val="center"/>
        </w:trPr>
        <w:tc>
          <w:tcPr>
            <w:tcW w:w="1531" w:type="dxa"/>
          </w:tcPr>
          <w:p w14:paraId="498C851B" w14:textId="77777777" w:rsidR="00C67AE2" w:rsidRPr="00D165ED" w:rsidRDefault="00C67AE2" w:rsidP="00200033">
            <w:pPr>
              <w:pStyle w:val="TAL"/>
            </w:pPr>
            <w:r w:rsidRPr="00D165ED">
              <w:t>nsiLoadLevelInfos</w:t>
            </w:r>
          </w:p>
        </w:tc>
        <w:tc>
          <w:tcPr>
            <w:tcW w:w="1559" w:type="dxa"/>
          </w:tcPr>
          <w:p w14:paraId="2EDB49FB" w14:textId="77777777" w:rsidR="00C67AE2" w:rsidRPr="00D165ED" w:rsidRDefault="00C67AE2" w:rsidP="00200033">
            <w:pPr>
              <w:pStyle w:val="TAL"/>
            </w:pPr>
            <w:r w:rsidRPr="00D165ED">
              <w:t>array(NsiLoadLevelInfo)</w:t>
            </w:r>
          </w:p>
        </w:tc>
        <w:tc>
          <w:tcPr>
            <w:tcW w:w="425" w:type="dxa"/>
          </w:tcPr>
          <w:p w14:paraId="2DB1EE9D" w14:textId="77777777" w:rsidR="00C67AE2" w:rsidRPr="00D165ED" w:rsidRDefault="00C67AE2" w:rsidP="00200033">
            <w:pPr>
              <w:pStyle w:val="TAC"/>
            </w:pPr>
            <w:r w:rsidRPr="00D165ED">
              <w:t>C</w:t>
            </w:r>
          </w:p>
        </w:tc>
        <w:tc>
          <w:tcPr>
            <w:tcW w:w="1134" w:type="dxa"/>
          </w:tcPr>
          <w:p w14:paraId="1E1BBB01" w14:textId="77777777" w:rsidR="00C67AE2" w:rsidRPr="00D165ED" w:rsidRDefault="00C67AE2" w:rsidP="00200033">
            <w:pPr>
              <w:pStyle w:val="TAL"/>
            </w:pPr>
            <w:r w:rsidRPr="00D165ED">
              <w:t>1..N</w:t>
            </w:r>
          </w:p>
        </w:tc>
        <w:tc>
          <w:tcPr>
            <w:tcW w:w="2856" w:type="dxa"/>
          </w:tcPr>
          <w:p w14:paraId="28E1D128" w14:textId="77777777" w:rsidR="00C67AE2" w:rsidRPr="00D165ED" w:rsidRDefault="00C67AE2" w:rsidP="00200033">
            <w:pPr>
              <w:keepNext/>
              <w:keepLines/>
              <w:spacing w:after="0"/>
              <w:rPr>
                <w:rFonts w:ascii="Arial" w:hAnsi="Arial" w:cs="Arial"/>
                <w:sz w:val="18"/>
                <w:szCs w:val="18"/>
              </w:rPr>
            </w:pPr>
            <w:r w:rsidRPr="00D165ED">
              <w:rPr>
                <w:rFonts w:ascii="Arial" w:hAnsi="Arial" w:cs="Arial"/>
                <w:sz w:val="18"/>
                <w:szCs w:val="18"/>
              </w:rPr>
              <w:t>Each element identifies the load level information for each S-NSSAI and the optionally associated network slice instance.</w:t>
            </w:r>
          </w:p>
          <w:p w14:paraId="7A21C36B" w14:textId="77777777" w:rsidR="00C67AE2" w:rsidRPr="00D165ED" w:rsidRDefault="00C67AE2" w:rsidP="00200033">
            <w:pPr>
              <w:pStyle w:val="TAL"/>
              <w:rPr>
                <w:rFonts w:cs="Arial"/>
                <w:szCs w:val="18"/>
              </w:rPr>
            </w:pPr>
            <w:r w:rsidRPr="00D165ED">
              <w:t>Shall be included when subscribed event is "</w:t>
            </w:r>
            <w:r w:rsidRPr="00D165ED">
              <w:rPr>
                <w:lang w:eastAsia="zh-CN"/>
              </w:rPr>
              <w:t>NSI_LOAD_LEVEL</w:t>
            </w:r>
            <w:r w:rsidRPr="00D165ED">
              <w:t>".</w:t>
            </w:r>
          </w:p>
        </w:tc>
        <w:tc>
          <w:tcPr>
            <w:tcW w:w="1843" w:type="dxa"/>
          </w:tcPr>
          <w:p w14:paraId="7C52E28B" w14:textId="77777777" w:rsidR="00C67AE2" w:rsidRPr="00D165ED" w:rsidRDefault="00C67AE2" w:rsidP="00200033">
            <w:pPr>
              <w:pStyle w:val="TAL"/>
              <w:rPr>
                <w:lang w:eastAsia="zh-CN"/>
              </w:rPr>
            </w:pPr>
            <w:r w:rsidRPr="00D165ED">
              <w:rPr>
                <w:lang w:eastAsia="zh-CN"/>
              </w:rPr>
              <w:t>NsiLoad</w:t>
            </w:r>
            <w:r w:rsidRPr="00D165ED">
              <w:t xml:space="preserve"> </w:t>
            </w:r>
          </w:p>
          <w:p w14:paraId="12C9E64F" w14:textId="77777777" w:rsidR="00C67AE2" w:rsidRPr="00D165ED" w:rsidRDefault="00C67AE2" w:rsidP="00200033">
            <w:pPr>
              <w:pStyle w:val="TAL"/>
              <w:rPr>
                <w:rFonts w:cs="Arial"/>
                <w:szCs w:val="18"/>
              </w:rPr>
            </w:pPr>
          </w:p>
        </w:tc>
      </w:tr>
      <w:tr w:rsidR="00C67AE2" w:rsidRPr="00D165ED" w14:paraId="4B969AA1" w14:textId="77777777" w:rsidTr="00C67AE2">
        <w:trPr>
          <w:jc w:val="center"/>
        </w:trPr>
        <w:tc>
          <w:tcPr>
            <w:tcW w:w="1531" w:type="dxa"/>
          </w:tcPr>
          <w:p w14:paraId="035CAA8A" w14:textId="77777777" w:rsidR="00C67AE2" w:rsidRPr="00D165ED" w:rsidRDefault="00C67AE2" w:rsidP="00200033">
            <w:pPr>
              <w:keepNext/>
              <w:keepLines/>
              <w:spacing w:after="0"/>
              <w:rPr>
                <w:rFonts w:ascii="Arial" w:hAnsi="Arial"/>
                <w:sz w:val="18"/>
              </w:rPr>
            </w:pPr>
            <w:r w:rsidRPr="00D165ED">
              <w:rPr>
                <w:rFonts w:ascii="Arial" w:hAnsi="Arial"/>
                <w:sz w:val="18"/>
              </w:rPr>
              <w:t>qosSustainInfos</w:t>
            </w:r>
          </w:p>
        </w:tc>
        <w:tc>
          <w:tcPr>
            <w:tcW w:w="1559" w:type="dxa"/>
          </w:tcPr>
          <w:p w14:paraId="15071048" w14:textId="77777777" w:rsidR="00C67AE2" w:rsidRPr="00D165ED" w:rsidRDefault="00C67AE2" w:rsidP="00200033">
            <w:pPr>
              <w:keepNext/>
              <w:keepLines/>
              <w:spacing w:after="0"/>
              <w:rPr>
                <w:rFonts w:ascii="Arial" w:hAnsi="Arial"/>
                <w:sz w:val="18"/>
              </w:rPr>
            </w:pPr>
            <w:r w:rsidRPr="00D165ED">
              <w:rPr>
                <w:rFonts w:ascii="Arial" w:hAnsi="Arial"/>
                <w:sz w:val="18"/>
              </w:rPr>
              <w:t>array(QosSustainabilityInfo)</w:t>
            </w:r>
          </w:p>
        </w:tc>
        <w:tc>
          <w:tcPr>
            <w:tcW w:w="425" w:type="dxa"/>
          </w:tcPr>
          <w:p w14:paraId="4B084AB6" w14:textId="77777777" w:rsidR="00C67AE2" w:rsidRPr="00D165ED" w:rsidRDefault="00C67AE2" w:rsidP="00200033">
            <w:pPr>
              <w:pStyle w:val="TAC"/>
              <w:rPr>
                <w:lang w:eastAsia="zh-CN"/>
              </w:rPr>
            </w:pPr>
            <w:r w:rsidRPr="00D165ED">
              <w:t>C</w:t>
            </w:r>
          </w:p>
        </w:tc>
        <w:tc>
          <w:tcPr>
            <w:tcW w:w="1134" w:type="dxa"/>
          </w:tcPr>
          <w:p w14:paraId="1826F692" w14:textId="77777777" w:rsidR="00C67AE2" w:rsidRPr="00D165ED" w:rsidRDefault="00C67AE2" w:rsidP="00200033">
            <w:pPr>
              <w:keepNext/>
              <w:keepLines/>
              <w:spacing w:after="0"/>
              <w:rPr>
                <w:rFonts w:ascii="Arial" w:hAnsi="Arial"/>
                <w:sz w:val="18"/>
              </w:rPr>
            </w:pPr>
            <w:r w:rsidRPr="00D165ED">
              <w:rPr>
                <w:rFonts w:ascii="Arial" w:hAnsi="Arial"/>
                <w:sz w:val="18"/>
              </w:rPr>
              <w:t>1..N</w:t>
            </w:r>
          </w:p>
        </w:tc>
        <w:tc>
          <w:tcPr>
            <w:tcW w:w="2856" w:type="dxa"/>
          </w:tcPr>
          <w:p w14:paraId="29CDF956" w14:textId="77777777" w:rsidR="00C67AE2" w:rsidRPr="00D165ED" w:rsidRDefault="00C67AE2" w:rsidP="00200033">
            <w:pPr>
              <w:keepNext/>
              <w:keepLines/>
              <w:spacing w:after="0"/>
              <w:rPr>
                <w:rFonts w:ascii="Arial" w:hAnsi="Arial" w:cs="Arial"/>
                <w:sz w:val="18"/>
                <w:szCs w:val="18"/>
              </w:rPr>
            </w:pPr>
            <w:r w:rsidRPr="00D165ED">
              <w:rPr>
                <w:rFonts w:ascii="Arial" w:hAnsi="Arial" w:cs="Arial"/>
                <w:sz w:val="18"/>
                <w:szCs w:val="18"/>
              </w:rPr>
              <w:t>The QoS sustainability information.</w:t>
            </w:r>
          </w:p>
          <w:p w14:paraId="5DE317DB" w14:textId="77777777" w:rsidR="00C67AE2" w:rsidRPr="00D165ED" w:rsidRDefault="00C67AE2" w:rsidP="00200033">
            <w:pPr>
              <w:keepNext/>
              <w:keepLines/>
              <w:spacing w:after="0"/>
              <w:rPr>
                <w:rFonts w:ascii="Arial" w:hAnsi="Arial" w:cs="Arial"/>
                <w:sz w:val="18"/>
                <w:szCs w:val="18"/>
              </w:rPr>
            </w:pPr>
            <w:r w:rsidRPr="00D165ED">
              <w:rPr>
                <w:rFonts w:ascii="Arial" w:hAnsi="Arial" w:cs="Arial"/>
                <w:sz w:val="18"/>
                <w:szCs w:val="18"/>
              </w:rPr>
              <w:t xml:space="preserve">When subscribed event is </w:t>
            </w:r>
            <w:r>
              <w:rPr>
                <w:rFonts w:ascii="Arial" w:hAnsi="Arial" w:cs="Arial"/>
                <w:sz w:val="18"/>
                <w:szCs w:val="18"/>
              </w:rPr>
              <w:t>"</w:t>
            </w:r>
            <w:r w:rsidRPr="00D165ED">
              <w:rPr>
                <w:rFonts w:ascii="Arial" w:hAnsi="Arial" w:cs="Arial"/>
                <w:sz w:val="18"/>
                <w:szCs w:val="18"/>
              </w:rPr>
              <w:t>QOS_SUSTAINABILITY</w:t>
            </w:r>
            <w:r>
              <w:rPr>
                <w:rFonts w:ascii="Arial" w:hAnsi="Arial" w:cs="Arial"/>
                <w:sz w:val="18"/>
                <w:szCs w:val="18"/>
              </w:rPr>
              <w:t>"</w:t>
            </w:r>
            <w:r w:rsidRPr="00D165ED">
              <w:rPr>
                <w:rFonts w:ascii="Arial" w:hAnsi="Arial" w:cs="Arial"/>
                <w:sz w:val="18"/>
                <w:szCs w:val="18"/>
              </w:rPr>
              <w:t>, the qosSustainInfos shall be included.</w:t>
            </w:r>
          </w:p>
        </w:tc>
        <w:tc>
          <w:tcPr>
            <w:tcW w:w="1843" w:type="dxa"/>
          </w:tcPr>
          <w:p w14:paraId="6C170E90" w14:textId="77777777" w:rsidR="00C67AE2" w:rsidRPr="00D165ED" w:rsidRDefault="00C67AE2" w:rsidP="00200033">
            <w:pPr>
              <w:keepNext/>
              <w:keepLines/>
              <w:spacing w:after="0"/>
              <w:rPr>
                <w:rFonts w:ascii="Arial" w:hAnsi="Arial" w:cs="Arial"/>
                <w:sz w:val="18"/>
                <w:szCs w:val="18"/>
              </w:rPr>
            </w:pPr>
            <w:r w:rsidRPr="00D165ED">
              <w:rPr>
                <w:rFonts w:ascii="Arial" w:hAnsi="Arial" w:cs="Arial"/>
                <w:sz w:val="18"/>
                <w:szCs w:val="18"/>
              </w:rPr>
              <w:t>QoSSustainability</w:t>
            </w:r>
          </w:p>
        </w:tc>
      </w:tr>
      <w:tr w:rsidR="00C67AE2" w:rsidRPr="00D165ED" w14:paraId="7F5C5154" w14:textId="77777777" w:rsidTr="00C67AE2">
        <w:trPr>
          <w:jc w:val="center"/>
        </w:trPr>
        <w:tc>
          <w:tcPr>
            <w:tcW w:w="1531" w:type="dxa"/>
          </w:tcPr>
          <w:p w14:paraId="6BB6F71D" w14:textId="77777777" w:rsidR="00C67AE2" w:rsidRPr="00D165ED" w:rsidRDefault="00C67AE2" w:rsidP="00200033">
            <w:pPr>
              <w:keepNext/>
              <w:keepLines/>
              <w:spacing w:after="0"/>
              <w:rPr>
                <w:rFonts w:ascii="Arial" w:hAnsi="Arial"/>
                <w:sz w:val="18"/>
              </w:rPr>
            </w:pPr>
            <w:r w:rsidRPr="00D165ED">
              <w:rPr>
                <w:rFonts w:ascii="Arial" w:hAnsi="Arial" w:hint="eastAsia"/>
                <w:sz w:val="18"/>
              </w:rPr>
              <w:t>sliceLoadLevelInfo</w:t>
            </w:r>
          </w:p>
        </w:tc>
        <w:tc>
          <w:tcPr>
            <w:tcW w:w="1559" w:type="dxa"/>
          </w:tcPr>
          <w:p w14:paraId="65331190" w14:textId="77777777" w:rsidR="00C67AE2" w:rsidRPr="00D165ED" w:rsidRDefault="00C67AE2" w:rsidP="00200033">
            <w:pPr>
              <w:keepNext/>
              <w:keepLines/>
              <w:spacing w:after="0"/>
              <w:rPr>
                <w:rFonts w:ascii="Arial" w:hAnsi="Arial"/>
                <w:sz w:val="18"/>
              </w:rPr>
            </w:pPr>
            <w:r w:rsidRPr="00D165ED">
              <w:rPr>
                <w:rFonts w:ascii="Arial" w:hAnsi="Arial"/>
                <w:sz w:val="18"/>
              </w:rPr>
              <w:t>SliceLoadLevelInformation</w:t>
            </w:r>
          </w:p>
        </w:tc>
        <w:tc>
          <w:tcPr>
            <w:tcW w:w="425" w:type="dxa"/>
          </w:tcPr>
          <w:p w14:paraId="7335AF3B" w14:textId="77777777" w:rsidR="00C67AE2" w:rsidRPr="00D165ED" w:rsidRDefault="00C67AE2" w:rsidP="00200033">
            <w:pPr>
              <w:pStyle w:val="TAC"/>
            </w:pPr>
            <w:r w:rsidRPr="00D165ED">
              <w:rPr>
                <w:rFonts w:hint="eastAsia"/>
                <w:lang w:eastAsia="zh-CN"/>
              </w:rPr>
              <w:t>C</w:t>
            </w:r>
          </w:p>
        </w:tc>
        <w:tc>
          <w:tcPr>
            <w:tcW w:w="1134" w:type="dxa"/>
          </w:tcPr>
          <w:p w14:paraId="6D90562E" w14:textId="77777777" w:rsidR="00C67AE2" w:rsidRPr="00D165ED" w:rsidRDefault="00C67AE2" w:rsidP="00200033">
            <w:pPr>
              <w:keepNext/>
              <w:keepLines/>
              <w:spacing w:after="0"/>
              <w:rPr>
                <w:rFonts w:ascii="Arial" w:hAnsi="Arial"/>
                <w:sz w:val="18"/>
              </w:rPr>
            </w:pPr>
            <w:r w:rsidRPr="00D165ED">
              <w:rPr>
                <w:rFonts w:ascii="Arial" w:hAnsi="Arial"/>
                <w:sz w:val="18"/>
              </w:rPr>
              <w:t>0..</w:t>
            </w:r>
            <w:r w:rsidRPr="00D165ED">
              <w:rPr>
                <w:rFonts w:ascii="Arial" w:hAnsi="Arial" w:hint="eastAsia"/>
                <w:sz w:val="18"/>
              </w:rPr>
              <w:t>1</w:t>
            </w:r>
          </w:p>
        </w:tc>
        <w:tc>
          <w:tcPr>
            <w:tcW w:w="2856" w:type="dxa"/>
          </w:tcPr>
          <w:p w14:paraId="55470457" w14:textId="77777777" w:rsidR="00C67AE2" w:rsidRPr="00D165ED" w:rsidRDefault="00C67AE2" w:rsidP="00200033">
            <w:pPr>
              <w:keepNext/>
              <w:keepLines/>
              <w:spacing w:after="0"/>
              <w:rPr>
                <w:rFonts w:ascii="Arial" w:hAnsi="Arial" w:cs="Arial"/>
                <w:sz w:val="18"/>
                <w:szCs w:val="18"/>
              </w:rPr>
            </w:pPr>
            <w:r w:rsidRPr="00D165ED">
              <w:rPr>
                <w:rFonts w:ascii="Arial" w:hAnsi="Arial" w:cs="Arial"/>
                <w:sz w:val="18"/>
                <w:szCs w:val="18"/>
              </w:rPr>
              <w:t>The slices and the load level information.</w:t>
            </w:r>
          </w:p>
          <w:p w14:paraId="207E7186" w14:textId="77777777" w:rsidR="00C67AE2" w:rsidRPr="00D165ED" w:rsidRDefault="00C67AE2" w:rsidP="00200033">
            <w:pPr>
              <w:keepNext/>
              <w:keepLines/>
              <w:spacing w:after="0"/>
              <w:rPr>
                <w:rFonts w:ascii="Arial" w:hAnsi="Arial"/>
                <w:sz w:val="18"/>
              </w:rPr>
            </w:pPr>
            <w:r w:rsidRPr="00D165ED">
              <w:rPr>
                <w:rFonts w:ascii="Arial" w:hAnsi="Arial"/>
                <w:sz w:val="18"/>
              </w:rPr>
              <w:t>When subscribed event is "SLICE_LOAD_LEVEL", the sliceLoadLevelInfo shall be included.</w:t>
            </w:r>
          </w:p>
        </w:tc>
        <w:tc>
          <w:tcPr>
            <w:tcW w:w="1843" w:type="dxa"/>
          </w:tcPr>
          <w:p w14:paraId="2DD5D515" w14:textId="77777777" w:rsidR="00C67AE2" w:rsidRPr="00D165ED" w:rsidRDefault="00C67AE2" w:rsidP="00200033">
            <w:pPr>
              <w:keepNext/>
              <w:keepLines/>
              <w:spacing w:after="0"/>
              <w:rPr>
                <w:rFonts w:ascii="Arial" w:hAnsi="Arial" w:cs="Arial"/>
                <w:sz w:val="18"/>
                <w:szCs w:val="18"/>
              </w:rPr>
            </w:pPr>
          </w:p>
        </w:tc>
      </w:tr>
      <w:tr w:rsidR="00C67AE2" w:rsidRPr="00D165ED" w14:paraId="50F35CBB" w14:textId="77777777" w:rsidTr="00C67AE2">
        <w:trPr>
          <w:jc w:val="center"/>
        </w:trPr>
        <w:tc>
          <w:tcPr>
            <w:tcW w:w="1531" w:type="dxa"/>
          </w:tcPr>
          <w:p w14:paraId="13A90764" w14:textId="77777777" w:rsidR="00C67AE2" w:rsidRPr="00D165ED" w:rsidRDefault="00C67AE2" w:rsidP="00200033">
            <w:pPr>
              <w:keepNext/>
              <w:keepLines/>
              <w:spacing w:after="0"/>
              <w:rPr>
                <w:rFonts w:ascii="Arial" w:hAnsi="Arial"/>
                <w:sz w:val="18"/>
              </w:rPr>
            </w:pPr>
            <w:r w:rsidRPr="00D165ED">
              <w:rPr>
                <w:rFonts w:ascii="Arial" w:hAnsi="Arial"/>
                <w:sz w:val="18"/>
              </w:rPr>
              <w:lastRenderedPageBreak/>
              <w:t>svcExp</w:t>
            </w:r>
            <w:r w:rsidRPr="00D165ED">
              <w:rPr>
                <w:rFonts w:ascii="Arial" w:hAnsi="Arial"/>
                <w:sz w:val="18"/>
                <w:lang w:val="en-US"/>
              </w:rPr>
              <w:t>s</w:t>
            </w:r>
          </w:p>
        </w:tc>
        <w:tc>
          <w:tcPr>
            <w:tcW w:w="1559" w:type="dxa"/>
          </w:tcPr>
          <w:p w14:paraId="568D552D" w14:textId="77777777" w:rsidR="00C67AE2" w:rsidRPr="00D165ED" w:rsidRDefault="00C67AE2" w:rsidP="00200033">
            <w:pPr>
              <w:keepNext/>
              <w:keepLines/>
              <w:spacing w:after="0"/>
              <w:rPr>
                <w:rFonts w:ascii="Arial" w:hAnsi="Arial"/>
                <w:sz w:val="18"/>
              </w:rPr>
            </w:pPr>
            <w:r w:rsidRPr="00D165ED">
              <w:rPr>
                <w:rFonts w:ascii="Arial" w:hAnsi="Arial"/>
                <w:sz w:val="18"/>
              </w:rPr>
              <w:t>array(ServiceExperienceInfo)</w:t>
            </w:r>
          </w:p>
        </w:tc>
        <w:tc>
          <w:tcPr>
            <w:tcW w:w="425" w:type="dxa"/>
          </w:tcPr>
          <w:p w14:paraId="070994FD" w14:textId="77777777" w:rsidR="00C67AE2" w:rsidRPr="00D165ED" w:rsidRDefault="00C67AE2" w:rsidP="00200033">
            <w:pPr>
              <w:pStyle w:val="TAC"/>
              <w:rPr>
                <w:lang w:eastAsia="zh-CN"/>
              </w:rPr>
            </w:pPr>
            <w:r w:rsidRPr="00D165ED">
              <w:t>C</w:t>
            </w:r>
          </w:p>
        </w:tc>
        <w:tc>
          <w:tcPr>
            <w:tcW w:w="1134" w:type="dxa"/>
          </w:tcPr>
          <w:p w14:paraId="15A56822" w14:textId="77777777" w:rsidR="00C67AE2" w:rsidRPr="00D165ED" w:rsidRDefault="00C67AE2" w:rsidP="00200033">
            <w:pPr>
              <w:keepNext/>
              <w:keepLines/>
              <w:spacing w:after="0"/>
              <w:rPr>
                <w:rFonts w:ascii="Arial" w:hAnsi="Arial"/>
                <w:sz w:val="18"/>
              </w:rPr>
            </w:pPr>
            <w:r w:rsidRPr="00D165ED">
              <w:rPr>
                <w:rFonts w:ascii="Arial" w:hAnsi="Arial" w:hint="eastAsia"/>
                <w:sz w:val="18"/>
              </w:rPr>
              <w:t>1</w:t>
            </w:r>
            <w:r w:rsidRPr="00D165ED">
              <w:rPr>
                <w:rFonts w:ascii="Arial" w:hAnsi="Arial"/>
                <w:sz w:val="18"/>
              </w:rPr>
              <w:t>..N</w:t>
            </w:r>
          </w:p>
        </w:tc>
        <w:tc>
          <w:tcPr>
            <w:tcW w:w="2856" w:type="dxa"/>
          </w:tcPr>
          <w:p w14:paraId="05989900" w14:textId="77777777" w:rsidR="00C67AE2" w:rsidRPr="00D165ED" w:rsidRDefault="00C67AE2" w:rsidP="00200033">
            <w:pPr>
              <w:keepNext/>
              <w:keepLines/>
              <w:spacing w:after="0"/>
              <w:rPr>
                <w:rFonts w:ascii="Arial" w:hAnsi="Arial" w:cs="Arial"/>
                <w:sz w:val="18"/>
                <w:szCs w:val="18"/>
              </w:rPr>
            </w:pPr>
            <w:r w:rsidRPr="00D165ED">
              <w:rPr>
                <w:rFonts w:ascii="Arial" w:hAnsi="Arial" w:cs="Arial"/>
                <w:sz w:val="18"/>
                <w:szCs w:val="18"/>
              </w:rPr>
              <w:t>The service experience information.</w:t>
            </w:r>
          </w:p>
          <w:p w14:paraId="4A3254C4" w14:textId="77777777" w:rsidR="00C67AE2" w:rsidRPr="00D165ED" w:rsidRDefault="00C67AE2" w:rsidP="00200033">
            <w:pPr>
              <w:keepNext/>
              <w:keepLines/>
              <w:spacing w:after="0"/>
              <w:rPr>
                <w:rFonts w:ascii="Arial" w:hAnsi="Arial" w:cs="Arial"/>
                <w:sz w:val="18"/>
                <w:szCs w:val="18"/>
              </w:rPr>
            </w:pPr>
            <w:r w:rsidRPr="00D165ED">
              <w:rPr>
                <w:rFonts w:ascii="Arial" w:hAnsi="Arial" w:cs="Arial"/>
                <w:sz w:val="18"/>
                <w:szCs w:val="18"/>
              </w:rPr>
              <w:t>When subscribed event is "SERVICE_EXPERIENCE", the svcExps shall be included.</w:t>
            </w:r>
          </w:p>
        </w:tc>
        <w:tc>
          <w:tcPr>
            <w:tcW w:w="1843" w:type="dxa"/>
          </w:tcPr>
          <w:p w14:paraId="07EAACC9" w14:textId="77777777" w:rsidR="00C67AE2" w:rsidRPr="00D165ED" w:rsidRDefault="00C67AE2" w:rsidP="00200033">
            <w:pPr>
              <w:keepNext/>
              <w:keepLines/>
              <w:spacing w:after="0"/>
              <w:rPr>
                <w:rFonts w:ascii="Arial" w:hAnsi="Arial" w:cs="Arial"/>
                <w:sz w:val="18"/>
                <w:szCs w:val="18"/>
              </w:rPr>
            </w:pPr>
            <w:r w:rsidRPr="00D165ED">
              <w:rPr>
                <w:rFonts w:ascii="Arial" w:hAnsi="Arial" w:cs="Arial"/>
                <w:sz w:val="18"/>
                <w:szCs w:val="18"/>
              </w:rPr>
              <w:t>ServiceExperience</w:t>
            </w:r>
          </w:p>
        </w:tc>
      </w:tr>
      <w:tr w:rsidR="00C67AE2" w:rsidRPr="00D165ED" w14:paraId="6163D7E2" w14:textId="77777777" w:rsidTr="00C67AE2">
        <w:trPr>
          <w:jc w:val="center"/>
        </w:trPr>
        <w:tc>
          <w:tcPr>
            <w:tcW w:w="1531" w:type="dxa"/>
          </w:tcPr>
          <w:p w14:paraId="2339573D" w14:textId="77777777" w:rsidR="00C67AE2" w:rsidRPr="00D165ED" w:rsidRDefault="00C67AE2" w:rsidP="00200033">
            <w:pPr>
              <w:pStyle w:val="TAL"/>
            </w:pPr>
            <w:r w:rsidRPr="00D165ED">
              <w:rPr>
                <w:lang w:eastAsia="zh-CN"/>
              </w:rPr>
              <w:t>ueComms</w:t>
            </w:r>
          </w:p>
        </w:tc>
        <w:tc>
          <w:tcPr>
            <w:tcW w:w="1559" w:type="dxa"/>
          </w:tcPr>
          <w:p w14:paraId="69D488D0" w14:textId="77777777" w:rsidR="00C67AE2" w:rsidRPr="00D165ED" w:rsidRDefault="00C67AE2" w:rsidP="00200033">
            <w:pPr>
              <w:pStyle w:val="TAL"/>
            </w:pPr>
            <w:r w:rsidRPr="00D165ED">
              <w:t>array(UeCommunication)</w:t>
            </w:r>
          </w:p>
        </w:tc>
        <w:tc>
          <w:tcPr>
            <w:tcW w:w="425" w:type="dxa"/>
          </w:tcPr>
          <w:p w14:paraId="1991829C" w14:textId="77777777" w:rsidR="00C67AE2" w:rsidRPr="00D165ED" w:rsidRDefault="00C67AE2" w:rsidP="00200033">
            <w:pPr>
              <w:pStyle w:val="TAC"/>
            </w:pPr>
            <w:r w:rsidRPr="00D165ED">
              <w:t>C</w:t>
            </w:r>
          </w:p>
        </w:tc>
        <w:tc>
          <w:tcPr>
            <w:tcW w:w="1134" w:type="dxa"/>
          </w:tcPr>
          <w:p w14:paraId="7E4C557D" w14:textId="77777777" w:rsidR="00C67AE2" w:rsidRPr="00D165ED" w:rsidRDefault="00C67AE2" w:rsidP="00200033">
            <w:pPr>
              <w:pStyle w:val="TAL"/>
            </w:pPr>
            <w:r w:rsidRPr="00D165ED">
              <w:t>1..N</w:t>
            </w:r>
          </w:p>
        </w:tc>
        <w:tc>
          <w:tcPr>
            <w:tcW w:w="2856" w:type="dxa"/>
          </w:tcPr>
          <w:p w14:paraId="51788CCD" w14:textId="77777777" w:rsidR="00C67AE2" w:rsidRPr="00D165ED" w:rsidRDefault="00C67AE2" w:rsidP="00200033">
            <w:pPr>
              <w:pStyle w:val="TAL"/>
            </w:pPr>
            <w:r w:rsidRPr="00D165ED">
              <w:t>The UE communication information.</w:t>
            </w:r>
          </w:p>
          <w:p w14:paraId="18BE7FFF" w14:textId="77777777" w:rsidR="00C67AE2" w:rsidRPr="00D165ED" w:rsidRDefault="00C67AE2" w:rsidP="00200033">
            <w:pPr>
              <w:pStyle w:val="TAL"/>
              <w:rPr>
                <w:rFonts w:cs="Arial"/>
                <w:szCs w:val="18"/>
              </w:rPr>
            </w:pPr>
            <w:r w:rsidRPr="00D165ED">
              <w:t>When subscribed event is "UE_COMM", the ueComms shall be included.</w:t>
            </w:r>
          </w:p>
        </w:tc>
        <w:tc>
          <w:tcPr>
            <w:tcW w:w="1843" w:type="dxa"/>
          </w:tcPr>
          <w:p w14:paraId="5F412636" w14:textId="77777777" w:rsidR="00C67AE2" w:rsidRPr="00D165ED" w:rsidRDefault="00C67AE2" w:rsidP="00200033">
            <w:pPr>
              <w:pStyle w:val="TAL"/>
              <w:rPr>
                <w:rFonts w:cs="Arial"/>
                <w:szCs w:val="18"/>
              </w:rPr>
            </w:pPr>
            <w:r w:rsidRPr="00D165ED">
              <w:t>UeCommunication</w:t>
            </w:r>
          </w:p>
        </w:tc>
      </w:tr>
      <w:tr w:rsidR="00C67AE2" w:rsidRPr="00D165ED" w14:paraId="1B696948" w14:textId="77777777" w:rsidTr="00C67AE2">
        <w:trPr>
          <w:jc w:val="center"/>
        </w:trPr>
        <w:tc>
          <w:tcPr>
            <w:tcW w:w="1531" w:type="dxa"/>
          </w:tcPr>
          <w:p w14:paraId="4E5DD304" w14:textId="77777777" w:rsidR="00C67AE2" w:rsidRPr="00D165ED" w:rsidRDefault="00C67AE2" w:rsidP="00200033">
            <w:pPr>
              <w:pStyle w:val="TAL"/>
            </w:pPr>
            <w:r w:rsidRPr="00D165ED">
              <w:rPr>
                <w:lang w:eastAsia="zh-CN"/>
              </w:rPr>
              <w:t>ueMobs</w:t>
            </w:r>
          </w:p>
        </w:tc>
        <w:tc>
          <w:tcPr>
            <w:tcW w:w="1559" w:type="dxa"/>
          </w:tcPr>
          <w:p w14:paraId="00751919" w14:textId="77777777" w:rsidR="00C67AE2" w:rsidRPr="00D165ED" w:rsidRDefault="00C67AE2" w:rsidP="00200033">
            <w:pPr>
              <w:pStyle w:val="TAL"/>
            </w:pPr>
            <w:r w:rsidRPr="00D165ED">
              <w:t>array(UeMobility)</w:t>
            </w:r>
          </w:p>
        </w:tc>
        <w:tc>
          <w:tcPr>
            <w:tcW w:w="425" w:type="dxa"/>
          </w:tcPr>
          <w:p w14:paraId="275082FD" w14:textId="77777777" w:rsidR="00C67AE2" w:rsidRPr="00D165ED" w:rsidRDefault="00C67AE2" w:rsidP="00200033">
            <w:pPr>
              <w:pStyle w:val="TAC"/>
            </w:pPr>
            <w:r w:rsidRPr="00D165ED">
              <w:t>C</w:t>
            </w:r>
          </w:p>
        </w:tc>
        <w:tc>
          <w:tcPr>
            <w:tcW w:w="1134" w:type="dxa"/>
          </w:tcPr>
          <w:p w14:paraId="56BDF283" w14:textId="77777777" w:rsidR="00C67AE2" w:rsidRPr="00D165ED" w:rsidRDefault="00C67AE2" w:rsidP="00200033">
            <w:pPr>
              <w:pStyle w:val="TAL"/>
            </w:pPr>
            <w:r w:rsidRPr="00D165ED">
              <w:t>1..N</w:t>
            </w:r>
          </w:p>
        </w:tc>
        <w:tc>
          <w:tcPr>
            <w:tcW w:w="2856" w:type="dxa"/>
          </w:tcPr>
          <w:p w14:paraId="500D5F52" w14:textId="77777777" w:rsidR="00C67AE2" w:rsidRPr="00D165ED" w:rsidRDefault="00C67AE2" w:rsidP="00200033">
            <w:pPr>
              <w:pStyle w:val="TAL"/>
            </w:pPr>
            <w:r w:rsidRPr="00D165ED">
              <w:t>The UE mobility information.</w:t>
            </w:r>
          </w:p>
          <w:p w14:paraId="2C0EB923" w14:textId="77777777" w:rsidR="00C67AE2" w:rsidRPr="00D165ED" w:rsidRDefault="00C67AE2" w:rsidP="00200033">
            <w:pPr>
              <w:pStyle w:val="TAL"/>
              <w:rPr>
                <w:rFonts w:cs="Arial"/>
                <w:szCs w:val="18"/>
              </w:rPr>
            </w:pPr>
            <w:r w:rsidRPr="00D165ED">
              <w:t>When subscribed event is "UE_MOBILITY", the ueMobs shall be included.</w:t>
            </w:r>
          </w:p>
        </w:tc>
        <w:tc>
          <w:tcPr>
            <w:tcW w:w="1843" w:type="dxa"/>
          </w:tcPr>
          <w:p w14:paraId="4BE14037" w14:textId="77777777" w:rsidR="00C67AE2" w:rsidRPr="00D165ED" w:rsidRDefault="00C67AE2" w:rsidP="00200033">
            <w:pPr>
              <w:pStyle w:val="TAL"/>
              <w:rPr>
                <w:rFonts w:cs="Arial"/>
                <w:szCs w:val="18"/>
              </w:rPr>
            </w:pPr>
            <w:r w:rsidRPr="00D165ED">
              <w:t>UeMobility</w:t>
            </w:r>
          </w:p>
        </w:tc>
      </w:tr>
      <w:tr w:rsidR="00C67AE2" w:rsidRPr="00D165ED" w14:paraId="1E39D75C" w14:textId="77777777" w:rsidTr="00C67AE2">
        <w:trPr>
          <w:jc w:val="center"/>
        </w:trPr>
        <w:tc>
          <w:tcPr>
            <w:tcW w:w="1531" w:type="dxa"/>
          </w:tcPr>
          <w:p w14:paraId="35F8A6D4" w14:textId="77777777" w:rsidR="00C67AE2" w:rsidRPr="00D165ED" w:rsidRDefault="00C67AE2" w:rsidP="00200033">
            <w:pPr>
              <w:pStyle w:val="TAL"/>
              <w:rPr>
                <w:lang w:eastAsia="zh-CN"/>
              </w:rPr>
            </w:pPr>
            <w:r w:rsidRPr="00D165ED">
              <w:t>abnorBehavrs</w:t>
            </w:r>
          </w:p>
        </w:tc>
        <w:tc>
          <w:tcPr>
            <w:tcW w:w="1559" w:type="dxa"/>
          </w:tcPr>
          <w:p w14:paraId="1F24EB49" w14:textId="77777777" w:rsidR="00C67AE2" w:rsidRPr="00D165ED" w:rsidRDefault="00C67AE2" w:rsidP="00200033">
            <w:pPr>
              <w:pStyle w:val="TAL"/>
            </w:pPr>
            <w:r w:rsidRPr="00D165ED">
              <w:t>array(AbnormalBehaviour)</w:t>
            </w:r>
          </w:p>
        </w:tc>
        <w:tc>
          <w:tcPr>
            <w:tcW w:w="425" w:type="dxa"/>
          </w:tcPr>
          <w:p w14:paraId="666301F2" w14:textId="77777777" w:rsidR="00C67AE2" w:rsidRPr="00D165ED" w:rsidRDefault="00C67AE2" w:rsidP="00200033">
            <w:pPr>
              <w:pStyle w:val="TAC"/>
            </w:pPr>
            <w:r w:rsidRPr="00D165ED">
              <w:t>C</w:t>
            </w:r>
          </w:p>
        </w:tc>
        <w:tc>
          <w:tcPr>
            <w:tcW w:w="1134" w:type="dxa"/>
          </w:tcPr>
          <w:p w14:paraId="7F4E841E" w14:textId="77777777" w:rsidR="00C67AE2" w:rsidRPr="00D165ED" w:rsidRDefault="00C67AE2" w:rsidP="00200033">
            <w:pPr>
              <w:pStyle w:val="TAL"/>
            </w:pPr>
            <w:r w:rsidRPr="00D165ED">
              <w:t>1..N</w:t>
            </w:r>
          </w:p>
        </w:tc>
        <w:tc>
          <w:tcPr>
            <w:tcW w:w="2856" w:type="dxa"/>
          </w:tcPr>
          <w:p w14:paraId="022F5FA0" w14:textId="77777777" w:rsidR="00C67AE2" w:rsidRPr="00D165ED" w:rsidRDefault="00C67AE2" w:rsidP="00200033">
            <w:pPr>
              <w:pStyle w:val="TAL"/>
            </w:pPr>
            <w:r w:rsidRPr="00D165ED">
              <w:t>The Abnormal Behaviour information.</w:t>
            </w:r>
          </w:p>
          <w:p w14:paraId="6E741FD0" w14:textId="77777777" w:rsidR="00C67AE2" w:rsidRPr="00D165ED" w:rsidRDefault="00C67AE2" w:rsidP="00200033">
            <w:pPr>
              <w:pStyle w:val="TAL"/>
            </w:pPr>
            <w:r w:rsidRPr="00D165ED">
              <w:t xml:space="preserve">When subscribed event is "ABNORMAL_BEHAVIOUR", the </w:t>
            </w:r>
            <w:r w:rsidRPr="00D165ED">
              <w:rPr>
                <w:rFonts w:hint="eastAsia"/>
                <w:noProof/>
                <w:lang w:eastAsia="zh-CN"/>
              </w:rPr>
              <w:t>abnor</w:t>
            </w:r>
            <w:r w:rsidRPr="00D165ED">
              <w:rPr>
                <w:noProof/>
                <w:lang w:eastAsia="zh-CN"/>
              </w:rPr>
              <w:t>Behavrs</w:t>
            </w:r>
            <w:r w:rsidRPr="00D165ED">
              <w:t xml:space="preserve"> shall be included.</w:t>
            </w:r>
          </w:p>
        </w:tc>
        <w:tc>
          <w:tcPr>
            <w:tcW w:w="1843" w:type="dxa"/>
          </w:tcPr>
          <w:p w14:paraId="77F57296" w14:textId="77777777" w:rsidR="00C67AE2" w:rsidRPr="00D165ED" w:rsidRDefault="00C67AE2" w:rsidP="00200033">
            <w:pPr>
              <w:pStyle w:val="TAL"/>
            </w:pPr>
            <w:r w:rsidRPr="00D165ED">
              <w:t>AbnormalBehaviour</w:t>
            </w:r>
          </w:p>
        </w:tc>
      </w:tr>
      <w:tr w:rsidR="00C67AE2" w:rsidRPr="00D165ED" w14:paraId="33C3AD48" w14:textId="77777777" w:rsidTr="00C67AE2">
        <w:trPr>
          <w:jc w:val="center"/>
        </w:trPr>
        <w:tc>
          <w:tcPr>
            <w:tcW w:w="1531" w:type="dxa"/>
          </w:tcPr>
          <w:p w14:paraId="2C07A96F" w14:textId="77777777" w:rsidR="00C67AE2" w:rsidRPr="00D165ED" w:rsidRDefault="00C67AE2" w:rsidP="00200033">
            <w:pPr>
              <w:pStyle w:val="TAL"/>
            </w:pPr>
            <w:r w:rsidRPr="00D165ED">
              <w:rPr>
                <w:lang w:eastAsia="zh-CN"/>
              </w:rPr>
              <w:t>userDataCongInfos</w:t>
            </w:r>
          </w:p>
        </w:tc>
        <w:tc>
          <w:tcPr>
            <w:tcW w:w="1559" w:type="dxa"/>
          </w:tcPr>
          <w:p w14:paraId="3CFBC5F7" w14:textId="77777777" w:rsidR="00C67AE2" w:rsidRPr="00D165ED" w:rsidRDefault="00C67AE2" w:rsidP="00200033">
            <w:pPr>
              <w:pStyle w:val="TAL"/>
            </w:pPr>
            <w:r w:rsidRPr="00D165ED">
              <w:t>array(UserDataCongestionInfo)</w:t>
            </w:r>
          </w:p>
        </w:tc>
        <w:tc>
          <w:tcPr>
            <w:tcW w:w="425" w:type="dxa"/>
          </w:tcPr>
          <w:p w14:paraId="21E668E1" w14:textId="77777777" w:rsidR="00C67AE2" w:rsidRPr="00D165ED" w:rsidRDefault="00C67AE2" w:rsidP="00200033">
            <w:pPr>
              <w:pStyle w:val="TAC"/>
            </w:pPr>
            <w:r w:rsidRPr="00D165ED">
              <w:t>C</w:t>
            </w:r>
          </w:p>
        </w:tc>
        <w:tc>
          <w:tcPr>
            <w:tcW w:w="1134" w:type="dxa"/>
          </w:tcPr>
          <w:p w14:paraId="1F52328B" w14:textId="77777777" w:rsidR="00C67AE2" w:rsidRPr="00D165ED" w:rsidRDefault="00C67AE2" w:rsidP="00200033">
            <w:pPr>
              <w:pStyle w:val="TAL"/>
            </w:pPr>
            <w:r w:rsidRPr="00D165ED">
              <w:t>1..N</w:t>
            </w:r>
          </w:p>
        </w:tc>
        <w:tc>
          <w:tcPr>
            <w:tcW w:w="2856" w:type="dxa"/>
          </w:tcPr>
          <w:p w14:paraId="2F69B7D1" w14:textId="77777777" w:rsidR="00C67AE2" w:rsidRPr="00D165ED" w:rsidRDefault="00C67AE2" w:rsidP="00200033">
            <w:pPr>
              <w:pStyle w:val="TAL"/>
            </w:pPr>
            <w:r w:rsidRPr="00D165ED">
              <w:t xml:space="preserve">The location and user data congestion information. </w:t>
            </w:r>
          </w:p>
          <w:p w14:paraId="05BDA50C" w14:textId="77777777" w:rsidR="00C67AE2" w:rsidRPr="00D165ED" w:rsidRDefault="00C67AE2" w:rsidP="00200033">
            <w:pPr>
              <w:pStyle w:val="TAL"/>
            </w:pPr>
            <w:r w:rsidRPr="00D165ED">
              <w:t>Shall be present if the subscribed event is "USER_DATA_CONGESTION".</w:t>
            </w:r>
          </w:p>
        </w:tc>
        <w:tc>
          <w:tcPr>
            <w:tcW w:w="1843" w:type="dxa"/>
          </w:tcPr>
          <w:p w14:paraId="577161D9" w14:textId="77777777" w:rsidR="00C67AE2" w:rsidRPr="00D165ED" w:rsidRDefault="00C67AE2" w:rsidP="00200033">
            <w:pPr>
              <w:pStyle w:val="TAL"/>
            </w:pPr>
            <w:r w:rsidRPr="00D165ED">
              <w:t>UserDataCongestion</w:t>
            </w:r>
          </w:p>
        </w:tc>
      </w:tr>
      <w:tr w:rsidR="00C67AE2" w:rsidRPr="00D165ED" w14:paraId="577BBE16" w14:textId="77777777" w:rsidTr="00C67AE2">
        <w:trPr>
          <w:jc w:val="center"/>
        </w:trPr>
        <w:tc>
          <w:tcPr>
            <w:tcW w:w="1531" w:type="dxa"/>
          </w:tcPr>
          <w:p w14:paraId="74DB68C3" w14:textId="77777777" w:rsidR="00C67AE2" w:rsidRPr="00D165ED" w:rsidRDefault="00C67AE2" w:rsidP="00200033">
            <w:pPr>
              <w:pStyle w:val="TAL"/>
              <w:rPr>
                <w:lang w:eastAsia="zh-CN"/>
              </w:rPr>
            </w:pPr>
            <w:r w:rsidRPr="00D165ED">
              <w:rPr>
                <w:lang w:eastAsia="zh-CN"/>
              </w:rPr>
              <w:t>dnPerfInfos</w:t>
            </w:r>
          </w:p>
        </w:tc>
        <w:tc>
          <w:tcPr>
            <w:tcW w:w="1559" w:type="dxa"/>
          </w:tcPr>
          <w:p w14:paraId="204EF73B" w14:textId="77777777" w:rsidR="00C67AE2" w:rsidRPr="00D165ED" w:rsidRDefault="00C67AE2" w:rsidP="00200033">
            <w:pPr>
              <w:pStyle w:val="TAL"/>
            </w:pPr>
            <w:r w:rsidRPr="00D165ED">
              <w:t>array(DnPerfInfo)</w:t>
            </w:r>
          </w:p>
        </w:tc>
        <w:tc>
          <w:tcPr>
            <w:tcW w:w="425" w:type="dxa"/>
          </w:tcPr>
          <w:p w14:paraId="106F459D" w14:textId="77777777" w:rsidR="00C67AE2" w:rsidRPr="00D165ED" w:rsidRDefault="00C67AE2" w:rsidP="00200033">
            <w:pPr>
              <w:pStyle w:val="TAC"/>
            </w:pPr>
            <w:r w:rsidRPr="00D165ED">
              <w:t>C</w:t>
            </w:r>
          </w:p>
        </w:tc>
        <w:tc>
          <w:tcPr>
            <w:tcW w:w="1134" w:type="dxa"/>
          </w:tcPr>
          <w:p w14:paraId="17CE4DD6" w14:textId="77777777" w:rsidR="00C67AE2" w:rsidRPr="00D165ED" w:rsidRDefault="00C67AE2" w:rsidP="00200033">
            <w:pPr>
              <w:pStyle w:val="TAL"/>
            </w:pPr>
            <w:r w:rsidRPr="00D165ED">
              <w:t>1..N</w:t>
            </w:r>
          </w:p>
        </w:tc>
        <w:tc>
          <w:tcPr>
            <w:tcW w:w="2856" w:type="dxa"/>
          </w:tcPr>
          <w:p w14:paraId="608CCE40" w14:textId="77777777" w:rsidR="00C67AE2" w:rsidRPr="00D165ED" w:rsidRDefault="00C67AE2" w:rsidP="00200033">
            <w:pPr>
              <w:pStyle w:val="TAL"/>
            </w:pPr>
            <w:r w:rsidRPr="00D165ED">
              <w:t>The DN performance information.</w:t>
            </w:r>
          </w:p>
          <w:p w14:paraId="14D16058" w14:textId="77777777" w:rsidR="00C67AE2" w:rsidRPr="00D165ED" w:rsidRDefault="00C67AE2" w:rsidP="00200033">
            <w:pPr>
              <w:pStyle w:val="TAL"/>
            </w:pPr>
            <w:r w:rsidRPr="00D165ED">
              <w:t>Shall be present if the subscribed event is "</w:t>
            </w:r>
            <w:r w:rsidRPr="00D165ED">
              <w:rPr>
                <w:rFonts w:hint="eastAsia"/>
                <w:lang w:eastAsia="zh-CN"/>
              </w:rPr>
              <w:t>D</w:t>
            </w:r>
            <w:r w:rsidRPr="00D165ED">
              <w:rPr>
                <w:lang w:eastAsia="zh-CN"/>
              </w:rPr>
              <w:t>N_PERFORMANCE</w:t>
            </w:r>
            <w:r w:rsidRPr="00D165ED">
              <w:t>".</w:t>
            </w:r>
          </w:p>
        </w:tc>
        <w:tc>
          <w:tcPr>
            <w:tcW w:w="1843" w:type="dxa"/>
          </w:tcPr>
          <w:p w14:paraId="3F69C372" w14:textId="77777777" w:rsidR="00C67AE2" w:rsidRPr="00D165ED" w:rsidRDefault="00C67AE2" w:rsidP="00200033">
            <w:pPr>
              <w:pStyle w:val="TAL"/>
            </w:pPr>
            <w:r w:rsidRPr="00D165ED">
              <w:rPr>
                <w:rFonts w:hint="eastAsia"/>
                <w:lang w:eastAsia="zh-CN"/>
              </w:rPr>
              <w:t>Dn</w:t>
            </w:r>
            <w:r w:rsidRPr="00D165ED">
              <w:t>Performance</w:t>
            </w:r>
          </w:p>
        </w:tc>
      </w:tr>
      <w:tr w:rsidR="00C67AE2" w:rsidRPr="00D165ED" w14:paraId="4E347357" w14:textId="77777777" w:rsidTr="00C67AE2">
        <w:trPr>
          <w:jc w:val="center"/>
        </w:trPr>
        <w:tc>
          <w:tcPr>
            <w:tcW w:w="1531" w:type="dxa"/>
          </w:tcPr>
          <w:p w14:paraId="41382B62" w14:textId="77777777" w:rsidR="00C67AE2" w:rsidRPr="00D165ED" w:rsidRDefault="00C67AE2" w:rsidP="00200033">
            <w:pPr>
              <w:pStyle w:val="TAL"/>
              <w:rPr>
                <w:lang w:eastAsia="zh-CN"/>
              </w:rPr>
            </w:pPr>
            <w:r w:rsidRPr="00D165ED">
              <w:rPr>
                <w:lang w:eastAsia="zh-CN"/>
              </w:rPr>
              <w:t>disperInfos</w:t>
            </w:r>
          </w:p>
        </w:tc>
        <w:tc>
          <w:tcPr>
            <w:tcW w:w="1559" w:type="dxa"/>
          </w:tcPr>
          <w:p w14:paraId="22E51CD4" w14:textId="77777777" w:rsidR="00C67AE2" w:rsidRPr="00D165ED" w:rsidRDefault="00C67AE2" w:rsidP="00200033">
            <w:pPr>
              <w:pStyle w:val="TAL"/>
            </w:pPr>
            <w:r w:rsidRPr="00D165ED">
              <w:t>array(DispersionInfo)</w:t>
            </w:r>
          </w:p>
        </w:tc>
        <w:tc>
          <w:tcPr>
            <w:tcW w:w="425" w:type="dxa"/>
          </w:tcPr>
          <w:p w14:paraId="4A8FBCC5" w14:textId="77777777" w:rsidR="00C67AE2" w:rsidRPr="00D165ED" w:rsidRDefault="00C67AE2" w:rsidP="00200033">
            <w:pPr>
              <w:pStyle w:val="TAC"/>
            </w:pPr>
            <w:r w:rsidRPr="00D165ED">
              <w:t>C</w:t>
            </w:r>
          </w:p>
        </w:tc>
        <w:tc>
          <w:tcPr>
            <w:tcW w:w="1134" w:type="dxa"/>
          </w:tcPr>
          <w:p w14:paraId="07499D8C" w14:textId="77777777" w:rsidR="00C67AE2" w:rsidRPr="00D165ED" w:rsidRDefault="00C67AE2" w:rsidP="00200033">
            <w:pPr>
              <w:pStyle w:val="TAL"/>
            </w:pPr>
            <w:r w:rsidRPr="00D165ED">
              <w:t>1..N</w:t>
            </w:r>
          </w:p>
        </w:tc>
        <w:tc>
          <w:tcPr>
            <w:tcW w:w="2856" w:type="dxa"/>
          </w:tcPr>
          <w:p w14:paraId="2E2DBE61" w14:textId="77777777" w:rsidR="00C67AE2" w:rsidRPr="00D165ED" w:rsidRDefault="00C67AE2" w:rsidP="00200033">
            <w:pPr>
              <w:pStyle w:val="TAL"/>
            </w:pPr>
            <w:r w:rsidRPr="00D165ED">
              <w:t>The Dispersion information.</w:t>
            </w:r>
          </w:p>
          <w:p w14:paraId="2BED63C2" w14:textId="77777777" w:rsidR="00C67AE2" w:rsidRPr="00D165ED" w:rsidRDefault="00C67AE2" w:rsidP="00200033">
            <w:pPr>
              <w:pStyle w:val="TAL"/>
            </w:pPr>
            <w:r w:rsidRPr="00D165ED">
              <w:t>When subscribed event is "DISPERSION", the "disperInfos" attribute shall be included.</w:t>
            </w:r>
          </w:p>
        </w:tc>
        <w:tc>
          <w:tcPr>
            <w:tcW w:w="1843" w:type="dxa"/>
          </w:tcPr>
          <w:p w14:paraId="4D18DF1E" w14:textId="77777777" w:rsidR="00C67AE2" w:rsidRPr="00D165ED" w:rsidRDefault="00C67AE2" w:rsidP="00200033">
            <w:pPr>
              <w:pStyle w:val="TAL"/>
              <w:rPr>
                <w:lang w:eastAsia="zh-CN"/>
              </w:rPr>
            </w:pPr>
            <w:r w:rsidRPr="00D165ED">
              <w:rPr>
                <w:lang w:eastAsia="zh-CN"/>
              </w:rPr>
              <w:t>Dispersion</w:t>
            </w:r>
          </w:p>
        </w:tc>
      </w:tr>
      <w:tr w:rsidR="00C67AE2" w:rsidRPr="00D165ED" w14:paraId="0C63B09B" w14:textId="77777777" w:rsidTr="00C67AE2">
        <w:trPr>
          <w:jc w:val="center"/>
        </w:trPr>
        <w:tc>
          <w:tcPr>
            <w:tcW w:w="1531" w:type="dxa"/>
          </w:tcPr>
          <w:p w14:paraId="4D39AA98" w14:textId="77777777" w:rsidR="00C67AE2" w:rsidRPr="00D165ED" w:rsidRDefault="00C67AE2" w:rsidP="00200033">
            <w:pPr>
              <w:pStyle w:val="TAL"/>
              <w:rPr>
                <w:lang w:eastAsia="zh-CN"/>
              </w:rPr>
            </w:pPr>
            <w:r w:rsidRPr="00D165ED">
              <w:rPr>
                <w:lang w:eastAsia="zh-CN"/>
              </w:rPr>
              <w:t>redTransInfos</w:t>
            </w:r>
          </w:p>
        </w:tc>
        <w:tc>
          <w:tcPr>
            <w:tcW w:w="1559" w:type="dxa"/>
          </w:tcPr>
          <w:p w14:paraId="385268D4" w14:textId="77777777" w:rsidR="00C67AE2" w:rsidRPr="00D165ED" w:rsidRDefault="00C67AE2" w:rsidP="00200033">
            <w:pPr>
              <w:pStyle w:val="TAL"/>
            </w:pPr>
            <w:r w:rsidRPr="00D165ED">
              <w:t>array(RedundantTransmissionExpInfo)</w:t>
            </w:r>
          </w:p>
        </w:tc>
        <w:tc>
          <w:tcPr>
            <w:tcW w:w="425" w:type="dxa"/>
          </w:tcPr>
          <w:p w14:paraId="4C8C5E2A" w14:textId="77777777" w:rsidR="00C67AE2" w:rsidRPr="00D165ED" w:rsidRDefault="00C67AE2" w:rsidP="00200033">
            <w:pPr>
              <w:pStyle w:val="TAC"/>
            </w:pPr>
            <w:r w:rsidRPr="00D165ED">
              <w:t>C</w:t>
            </w:r>
          </w:p>
        </w:tc>
        <w:tc>
          <w:tcPr>
            <w:tcW w:w="1134" w:type="dxa"/>
          </w:tcPr>
          <w:p w14:paraId="4005403C" w14:textId="77777777" w:rsidR="00C67AE2" w:rsidRPr="00D165ED" w:rsidRDefault="00C67AE2" w:rsidP="00200033">
            <w:pPr>
              <w:pStyle w:val="TAL"/>
            </w:pPr>
            <w:r w:rsidRPr="00D165ED">
              <w:t>1..N</w:t>
            </w:r>
          </w:p>
        </w:tc>
        <w:tc>
          <w:tcPr>
            <w:tcW w:w="2856" w:type="dxa"/>
          </w:tcPr>
          <w:p w14:paraId="247E0282" w14:textId="77777777" w:rsidR="00C67AE2" w:rsidRPr="00D165ED" w:rsidRDefault="00C67AE2" w:rsidP="00200033">
            <w:pPr>
              <w:pStyle w:val="TAL"/>
            </w:pPr>
            <w:r w:rsidRPr="00D165ED">
              <w:t>The redundant transmission experience related information.</w:t>
            </w:r>
          </w:p>
          <w:p w14:paraId="1132FE5C" w14:textId="77777777" w:rsidR="00C67AE2" w:rsidRPr="00D165ED" w:rsidRDefault="00C67AE2" w:rsidP="00200033">
            <w:pPr>
              <w:pStyle w:val="TAL"/>
            </w:pPr>
            <w:r w:rsidRPr="00D165ED">
              <w:t>When subscribed event is "RED_TRANS_EXP", the "redTransInfos" attribute shall be included.</w:t>
            </w:r>
          </w:p>
        </w:tc>
        <w:tc>
          <w:tcPr>
            <w:tcW w:w="1843" w:type="dxa"/>
          </w:tcPr>
          <w:p w14:paraId="6C54CDAF" w14:textId="77777777" w:rsidR="00C67AE2" w:rsidRPr="00D165ED" w:rsidRDefault="00C67AE2" w:rsidP="00200033">
            <w:pPr>
              <w:pStyle w:val="TAL"/>
              <w:rPr>
                <w:lang w:eastAsia="zh-CN"/>
              </w:rPr>
            </w:pPr>
            <w:r w:rsidRPr="00D165ED">
              <w:rPr>
                <w:lang w:eastAsia="zh-CN"/>
              </w:rPr>
              <w:t>RedundantTransmissionExp</w:t>
            </w:r>
          </w:p>
        </w:tc>
      </w:tr>
      <w:tr w:rsidR="00C67AE2" w:rsidRPr="00D165ED" w14:paraId="72022486" w14:textId="77777777" w:rsidTr="00C67AE2">
        <w:trPr>
          <w:jc w:val="center"/>
        </w:trPr>
        <w:tc>
          <w:tcPr>
            <w:tcW w:w="1531" w:type="dxa"/>
          </w:tcPr>
          <w:p w14:paraId="677AF1DD" w14:textId="77777777" w:rsidR="00C67AE2" w:rsidRPr="00D165ED" w:rsidRDefault="00C67AE2" w:rsidP="00200033">
            <w:pPr>
              <w:pStyle w:val="TAL"/>
              <w:rPr>
                <w:lang w:eastAsia="zh-CN"/>
              </w:rPr>
            </w:pPr>
            <w:r w:rsidRPr="00D165ED">
              <w:rPr>
                <w:lang w:eastAsia="zh-CN"/>
              </w:rPr>
              <w:t>wlanInfos</w:t>
            </w:r>
          </w:p>
        </w:tc>
        <w:tc>
          <w:tcPr>
            <w:tcW w:w="1559" w:type="dxa"/>
          </w:tcPr>
          <w:p w14:paraId="729D9707" w14:textId="77777777" w:rsidR="00C67AE2" w:rsidRPr="00D165ED" w:rsidRDefault="00C67AE2" w:rsidP="00200033">
            <w:pPr>
              <w:pStyle w:val="TAL"/>
            </w:pPr>
            <w:r w:rsidRPr="00D165ED">
              <w:t>array(WlanPerformanceInfo)</w:t>
            </w:r>
          </w:p>
        </w:tc>
        <w:tc>
          <w:tcPr>
            <w:tcW w:w="425" w:type="dxa"/>
          </w:tcPr>
          <w:p w14:paraId="22B7EF64" w14:textId="77777777" w:rsidR="00C67AE2" w:rsidRPr="00D165ED" w:rsidRDefault="00C67AE2" w:rsidP="00200033">
            <w:pPr>
              <w:pStyle w:val="TAC"/>
            </w:pPr>
            <w:r w:rsidRPr="00D165ED">
              <w:t>C</w:t>
            </w:r>
          </w:p>
        </w:tc>
        <w:tc>
          <w:tcPr>
            <w:tcW w:w="1134" w:type="dxa"/>
          </w:tcPr>
          <w:p w14:paraId="05678EF2" w14:textId="77777777" w:rsidR="00C67AE2" w:rsidRPr="00D165ED" w:rsidRDefault="00C67AE2" w:rsidP="00200033">
            <w:pPr>
              <w:pStyle w:val="TAL"/>
            </w:pPr>
            <w:r w:rsidRPr="00D165ED">
              <w:t>1..N</w:t>
            </w:r>
          </w:p>
        </w:tc>
        <w:tc>
          <w:tcPr>
            <w:tcW w:w="2856" w:type="dxa"/>
          </w:tcPr>
          <w:p w14:paraId="70E3958E" w14:textId="77777777" w:rsidR="00C67AE2" w:rsidRPr="00D165ED" w:rsidRDefault="00C67AE2" w:rsidP="00200033">
            <w:pPr>
              <w:pStyle w:val="TAL"/>
            </w:pPr>
            <w:r w:rsidRPr="00D165ED">
              <w:t>The WLAN performance related information.</w:t>
            </w:r>
          </w:p>
          <w:p w14:paraId="65ED58E7" w14:textId="77777777" w:rsidR="00C67AE2" w:rsidRPr="00D165ED" w:rsidRDefault="00C67AE2" w:rsidP="00200033">
            <w:pPr>
              <w:pStyle w:val="TAL"/>
            </w:pPr>
            <w:r w:rsidRPr="00D165ED">
              <w:t>When subscribed event is "WLAN_PERFORMANCE", the "wlanInfos" attribute shall be included.</w:t>
            </w:r>
          </w:p>
        </w:tc>
        <w:tc>
          <w:tcPr>
            <w:tcW w:w="1843" w:type="dxa"/>
          </w:tcPr>
          <w:p w14:paraId="5D787A8C" w14:textId="77777777" w:rsidR="00C67AE2" w:rsidRPr="00D165ED" w:rsidRDefault="00C67AE2" w:rsidP="00200033">
            <w:pPr>
              <w:pStyle w:val="TAL"/>
              <w:rPr>
                <w:lang w:eastAsia="zh-CN"/>
              </w:rPr>
            </w:pPr>
            <w:r w:rsidRPr="00D165ED">
              <w:rPr>
                <w:lang w:eastAsia="zh-CN"/>
              </w:rPr>
              <w:t>WlanPerformance</w:t>
            </w:r>
          </w:p>
        </w:tc>
      </w:tr>
      <w:tr w:rsidR="00C67AE2" w:rsidRPr="00D165ED" w14:paraId="4BD5DB04" w14:textId="77777777" w:rsidTr="00C67AE2">
        <w:trPr>
          <w:jc w:val="center"/>
        </w:trPr>
        <w:tc>
          <w:tcPr>
            <w:tcW w:w="1531" w:type="dxa"/>
          </w:tcPr>
          <w:p w14:paraId="57401673" w14:textId="77777777" w:rsidR="00C67AE2" w:rsidRPr="00D165ED" w:rsidRDefault="00C67AE2" w:rsidP="00200033">
            <w:pPr>
              <w:pStyle w:val="TAL"/>
              <w:rPr>
                <w:lang w:eastAsia="zh-CN"/>
              </w:rPr>
            </w:pPr>
            <w:r w:rsidRPr="00D165ED">
              <w:rPr>
                <w:rFonts w:hint="eastAsia"/>
                <w:lang w:eastAsia="ko-KR"/>
              </w:rPr>
              <w:t>smcc</w:t>
            </w:r>
            <w:r w:rsidRPr="00D165ED">
              <w:rPr>
                <w:lang w:eastAsia="ko-KR"/>
              </w:rPr>
              <w:t>Exps</w:t>
            </w:r>
          </w:p>
        </w:tc>
        <w:tc>
          <w:tcPr>
            <w:tcW w:w="1559" w:type="dxa"/>
          </w:tcPr>
          <w:p w14:paraId="50AA17A9" w14:textId="77777777" w:rsidR="00C67AE2" w:rsidRPr="00D165ED" w:rsidRDefault="00C67AE2" w:rsidP="00200033">
            <w:pPr>
              <w:pStyle w:val="TAL"/>
            </w:pPr>
            <w:r w:rsidRPr="00D165ED">
              <w:t>array(SmcceInfo)</w:t>
            </w:r>
          </w:p>
        </w:tc>
        <w:tc>
          <w:tcPr>
            <w:tcW w:w="425" w:type="dxa"/>
          </w:tcPr>
          <w:p w14:paraId="285A9F17" w14:textId="77777777" w:rsidR="00C67AE2" w:rsidRPr="00D165ED" w:rsidRDefault="00C67AE2" w:rsidP="00200033">
            <w:pPr>
              <w:pStyle w:val="TAC"/>
            </w:pPr>
            <w:r w:rsidRPr="00D165ED">
              <w:t>C</w:t>
            </w:r>
          </w:p>
        </w:tc>
        <w:tc>
          <w:tcPr>
            <w:tcW w:w="1134" w:type="dxa"/>
          </w:tcPr>
          <w:p w14:paraId="3795F006" w14:textId="77777777" w:rsidR="00C67AE2" w:rsidRPr="00D165ED" w:rsidRDefault="00C67AE2" w:rsidP="00200033">
            <w:pPr>
              <w:pStyle w:val="TAL"/>
            </w:pPr>
            <w:r w:rsidRPr="00D165ED">
              <w:t>1..N</w:t>
            </w:r>
          </w:p>
        </w:tc>
        <w:tc>
          <w:tcPr>
            <w:tcW w:w="2856" w:type="dxa"/>
          </w:tcPr>
          <w:p w14:paraId="0E25F8A4" w14:textId="77777777" w:rsidR="00C67AE2" w:rsidRPr="00D165ED" w:rsidRDefault="00C67AE2" w:rsidP="00200033">
            <w:pPr>
              <w:pStyle w:val="TAL"/>
              <w:rPr>
                <w:lang w:eastAsia="ko-KR"/>
              </w:rPr>
            </w:pPr>
            <w:r w:rsidRPr="00D165ED">
              <w:rPr>
                <w:rFonts w:hint="eastAsia"/>
                <w:lang w:eastAsia="ko-KR"/>
              </w:rPr>
              <w:t xml:space="preserve">The Session Management </w:t>
            </w:r>
            <w:r w:rsidRPr="00D165ED">
              <w:rPr>
                <w:lang w:eastAsia="ko-KR"/>
              </w:rPr>
              <w:t>C</w:t>
            </w:r>
            <w:r w:rsidRPr="00D165ED">
              <w:rPr>
                <w:rFonts w:hint="eastAsia"/>
                <w:lang w:eastAsia="ko-KR"/>
              </w:rPr>
              <w:t xml:space="preserve">ongestion </w:t>
            </w:r>
            <w:r w:rsidRPr="00D165ED">
              <w:rPr>
                <w:lang w:eastAsia="ko-KR"/>
              </w:rPr>
              <w:t>C</w:t>
            </w:r>
            <w:r w:rsidRPr="00D165ED">
              <w:rPr>
                <w:rFonts w:hint="eastAsia"/>
                <w:lang w:eastAsia="ko-KR"/>
              </w:rPr>
              <w:t xml:space="preserve">ontrol </w:t>
            </w:r>
            <w:r w:rsidRPr="00D165ED">
              <w:rPr>
                <w:lang w:eastAsia="ko-KR"/>
              </w:rPr>
              <w:t>E</w:t>
            </w:r>
            <w:r w:rsidRPr="00D165ED">
              <w:rPr>
                <w:rFonts w:hint="eastAsia"/>
                <w:lang w:eastAsia="ko-KR"/>
              </w:rPr>
              <w:t>xperience information.</w:t>
            </w:r>
          </w:p>
          <w:p w14:paraId="61C0529D" w14:textId="77777777" w:rsidR="00C67AE2" w:rsidRPr="00D165ED" w:rsidRDefault="00C67AE2" w:rsidP="00200033">
            <w:pPr>
              <w:pStyle w:val="TAL"/>
            </w:pPr>
            <w:r w:rsidRPr="00D165ED">
              <w:t>Shall be present when the requested event is "</w:t>
            </w:r>
            <w:r w:rsidRPr="00D165ED">
              <w:rPr>
                <w:rFonts w:hint="eastAsia"/>
                <w:lang w:eastAsia="zh-CN"/>
              </w:rPr>
              <w:t>S</w:t>
            </w:r>
            <w:r w:rsidRPr="00D165ED">
              <w:rPr>
                <w:lang w:eastAsia="zh-CN"/>
              </w:rPr>
              <w:t>M_</w:t>
            </w:r>
            <w:r w:rsidRPr="00D165ED">
              <w:t>CONGESTION".</w:t>
            </w:r>
          </w:p>
        </w:tc>
        <w:tc>
          <w:tcPr>
            <w:tcW w:w="1843" w:type="dxa"/>
          </w:tcPr>
          <w:p w14:paraId="2A2E433A" w14:textId="77777777" w:rsidR="00C67AE2" w:rsidRPr="00D165ED" w:rsidRDefault="00C67AE2" w:rsidP="00200033">
            <w:pPr>
              <w:pStyle w:val="TAL"/>
              <w:rPr>
                <w:lang w:eastAsia="zh-CN"/>
              </w:rPr>
            </w:pPr>
            <w:r w:rsidRPr="00D165ED">
              <w:rPr>
                <w:rFonts w:hint="eastAsia"/>
                <w:lang w:eastAsia="zh-CN"/>
              </w:rPr>
              <w:t>S</w:t>
            </w:r>
            <w:r w:rsidRPr="00D165ED">
              <w:rPr>
                <w:lang w:eastAsia="zh-CN"/>
              </w:rPr>
              <w:t>MCCE</w:t>
            </w:r>
          </w:p>
        </w:tc>
      </w:tr>
      <w:tr w:rsidR="00C67AE2" w:rsidRPr="00D165ED" w14:paraId="5976DA7F" w14:textId="77777777" w:rsidTr="00C67AE2">
        <w:trPr>
          <w:jc w:val="center"/>
        </w:trPr>
        <w:tc>
          <w:tcPr>
            <w:tcW w:w="9348" w:type="dxa"/>
            <w:gridSpan w:val="6"/>
          </w:tcPr>
          <w:p w14:paraId="66400536" w14:textId="77777777" w:rsidR="00C67AE2" w:rsidRPr="00D165ED" w:rsidRDefault="00C67AE2" w:rsidP="00200033">
            <w:pPr>
              <w:pStyle w:val="TAN"/>
            </w:pPr>
            <w:r w:rsidRPr="00D165ED">
              <w:rPr>
                <w:rFonts w:cs="Arial"/>
                <w:szCs w:val="18"/>
              </w:rPr>
              <w:t>NOTE</w:t>
            </w:r>
            <w:r w:rsidRPr="00D165ED">
              <w:rPr>
                <w:rFonts w:cs="Arial"/>
                <w:szCs w:val="18"/>
                <w:lang w:val="en-US"/>
              </w:rPr>
              <w:t> 1</w:t>
            </w:r>
            <w:r w:rsidRPr="00D165ED">
              <w:rPr>
                <w:rFonts w:cs="Arial"/>
                <w:szCs w:val="18"/>
              </w:rPr>
              <w:t>:</w:t>
            </w:r>
            <w:r w:rsidRPr="00D165ED">
              <w:tab/>
              <w:t>If the "start" attribute and the "expiry" attribute are both provided, the DateTime of the "expiry" attribute shall not be earlier than the DateTime of the "start" attribute.</w:t>
            </w:r>
          </w:p>
          <w:p w14:paraId="4114E3E0" w14:textId="77777777" w:rsidR="00C67AE2" w:rsidRPr="00D165ED" w:rsidRDefault="00C67AE2" w:rsidP="00200033">
            <w:pPr>
              <w:pStyle w:val="TAN"/>
            </w:pPr>
            <w:r w:rsidRPr="00D165ED">
              <w:rPr>
                <w:rFonts w:cs="Arial"/>
                <w:szCs w:val="18"/>
              </w:rPr>
              <w:t>NOTE 2:</w:t>
            </w:r>
            <w:r w:rsidRPr="00D165ED">
              <w:tab/>
            </w:r>
            <w:r w:rsidRPr="00D165ED">
              <w:rPr>
                <w:lang w:val="en-US" w:eastAsia="zh-CN"/>
              </w:rPr>
              <w:t>The values of "</w:t>
            </w:r>
            <w:r w:rsidRPr="00D165ED">
              <w:rPr>
                <w:lang w:eastAsia="zh-CN"/>
              </w:rPr>
              <w:t>UNAVAILABLE_DATA</w:t>
            </w:r>
            <w:r w:rsidRPr="00D165ED">
              <w:rPr>
                <w:lang w:val="en-US" w:eastAsia="zh-CN"/>
              </w:rPr>
              <w:t>" and "</w:t>
            </w:r>
            <w:r w:rsidRPr="00D165ED">
              <w:t>BOTH_STAT_PRED_NOT_ALLOWED</w:t>
            </w:r>
            <w:r w:rsidRPr="00D165ED">
              <w:rPr>
                <w:lang w:val="en-US" w:eastAsia="zh-CN"/>
              </w:rPr>
              <w:t>" of the</w:t>
            </w:r>
            <w:r w:rsidRPr="00D165ED">
              <w:rPr>
                <w:lang w:eastAsia="zh-CN"/>
              </w:rPr>
              <w:t xml:space="preserve"> NwdafFailureCode data type</w:t>
            </w:r>
            <w:r w:rsidRPr="00D165ED">
              <w:rPr>
                <w:lang w:val="en-US" w:eastAsia="zh-CN"/>
              </w:rPr>
              <w:t xml:space="preserve"> are not applicable for the </w:t>
            </w:r>
            <w:r w:rsidRPr="00D165ED">
              <w:t>"failNotifyCode" attribute.</w:t>
            </w:r>
          </w:p>
        </w:tc>
      </w:tr>
    </w:tbl>
    <w:p w14:paraId="3FA916F9" w14:textId="77777777" w:rsidR="00C67AE2" w:rsidRPr="00D165ED" w:rsidRDefault="00C67AE2" w:rsidP="00C67AE2"/>
    <w:p w14:paraId="06EB3975" w14:textId="278C07A3" w:rsidR="00C67AE2" w:rsidRPr="00690FC0" w:rsidRDefault="00C67AE2" w:rsidP="00C67AE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w:t>
      </w:r>
      <w:r w:rsidRPr="000B61FB">
        <w:rPr>
          <w:rFonts w:ascii="Arial" w:hAnsi="Arial" w:cs="Arial"/>
          <w:color w:val="0000FF"/>
          <w:sz w:val="28"/>
          <w:szCs w:val="28"/>
        </w:rPr>
        <w:t>t Change ***</w:t>
      </w:r>
    </w:p>
    <w:p w14:paraId="0ED18D8F" w14:textId="77777777" w:rsidR="00C67AE2" w:rsidRPr="00D165ED" w:rsidRDefault="00C67AE2" w:rsidP="00C67AE2">
      <w:pPr>
        <w:pStyle w:val="50"/>
      </w:pPr>
      <w:bookmarkStart w:id="29" w:name="_Toc28012868"/>
      <w:bookmarkStart w:id="30" w:name="_Toc34266354"/>
      <w:bookmarkStart w:id="31" w:name="_Toc36102525"/>
      <w:bookmarkStart w:id="32" w:name="_Toc43563569"/>
      <w:bookmarkStart w:id="33" w:name="_Toc45134115"/>
      <w:bookmarkStart w:id="34" w:name="_Toc50032047"/>
      <w:bookmarkStart w:id="35" w:name="_Toc51762967"/>
      <w:bookmarkStart w:id="36" w:name="_Toc56641036"/>
      <w:bookmarkStart w:id="37" w:name="_Toc59018004"/>
      <w:bookmarkStart w:id="38" w:name="_Toc66231872"/>
      <w:bookmarkStart w:id="39" w:name="_Toc68169033"/>
      <w:bookmarkStart w:id="40" w:name="_Toc70550700"/>
      <w:bookmarkStart w:id="41" w:name="_Toc83233153"/>
      <w:bookmarkStart w:id="42" w:name="_Toc85553074"/>
      <w:bookmarkStart w:id="43" w:name="_Toc85557173"/>
      <w:bookmarkStart w:id="44" w:name="_Toc88667681"/>
      <w:bookmarkStart w:id="45" w:name="_Toc90655966"/>
      <w:bookmarkStart w:id="46" w:name="_Toc94064371"/>
      <w:bookmarkStart w:id="47" w:name="_Toc98233758"/>
      <w:bookmarkStart w:id="48" w:name="_Toc101244535"/>
      <w:bookmarkStart w:id="49" w:name="_Toc104539130"/>
      <w:r w:rsidRPr="00D165ED">
        <w:lastRenderedPageBreak/>
        <w:t>5.2.6.2.2</w:t>
      </w:r>
      <w:r w:rsidRPr="00D165ED">
        <w:tab/>
        <w:t>Type AnalyticsData</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8306DE9" w14:textId="77777777" w:rsidR="00C67AE2" w:rsidRPr="00D165ED" w:rsidRDefault="00C67AE2" w:rsidP="00C67AE2">
      <w:pPr>
        <w:pStyle w:val="TH"/>
      </w:pPr>
      <w:r w:rsidRPr="00D165ED">
        <w:rPr>
          <w:noProof/>
        </w:rPr>
        <w:t>Table </w:t>
      </w:r>
      <w:r w:rsidRPr="00D165ED">
        <w:t xml:space="preserve">5.2.6.2.2-1: </w:t>
      </w:r>
      <w:r w:rsidRPr="00D165ED">
        <w:rPr>
          <w:noProof/>
        </w:rPr>
        <w:t>Definition of type AnalyticsData</w:t>
      </w:r>
    </w:p>
    <w:tbl>
      <w:tblPr>
        <w:tblW w:w="95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7"/>
        <w:gridCol w:w="2438"/>
        <w:gridCol w:w="286"/>
        <w:gridCol w:w="1067"/>
        <w:gridCol w:w="2825"/>
        <w:gridCol w:w="1247"/>
      </w:tblGrid>
      <w:tr w:rsidR="00C67AE2" w:rsidRPr="00D165ED" w14:paraId="293ADB6E" w14:textId="77777777" w:rsidTr="00200033">
        <w:trPr>
          <w:jc w:val="center"/>
        </w:trPr>
        <w:tc>
          <w:tcPr>
            <w:tcW w:w="1717" w:type="dxa"/>
            <w:shd w:val="clear" w:color="auto" w:fill="C0C0C0"/>
            <w:hideMark/>
          </w:tcPr>
          <w:p w14:paraId="14F537A6" w14:textId="77777777" w:rsidR="00C67AE2" w:rsidRPr="00D165ED" w:rsidRDefault="00C67AE2" w:rsidP="00200033">
            <w:pPr>
              <w:pStyle w:val="TAH"/>
            </w:pPr>
            <w:r w:rsidRPr="00D165ED">
              <w:lastRenderedPageBreak/>
              <w:t>Attribute name</w:t>
            </w:r>
          </w:p>
        </w:tc>
        <w:tc>
          <w:tcPr>
            <w:tcW w:w="2438" w:type="dxa"/>
            <w:shd w:val="clear" w:color="auto" w:fill="C0C0C0"/>
            <w:hideMark/>
          </w:tcPr>
          <w:p w14:paraId="1E649108" w14:textId="77777777" w:rsidR="00C67AE2" w:rsidRPr="00D165ED" w:rsidRDefault="00C67AE2" w:rsidP="00200033">
            <w:pPr>
              <w:pStyle w:val="TAH"/>
            </w:pPr>
            <w:r w:rsidRPr="00D165ED">
              <w:t>Data type</w:t>
            </w:r>
          </w:p>
        </w:tc>
        <w:tc>
          <w:tcPr>
            <w:tcW w:w="286" w:type="dxa"/>
            <w:shd w:val="clear" w:color="auto" w:fill="C0C0C0"/>
            <w:hideMark/>
          </w:tcPr>
          <w:p w14:paraId="131C9C74" w14:textId="77777777" w:rsidR="00C67AE2" w:rsidRPr="00D165ED" w:rsidRDefault="00C67AE2" w:rsidP="00200033">
            <w:pPr>
              <w:pStyle w:val="TAH"/>
            </w:pPr>
            <w:r w:rsidRPr="00D165ED">
              <w:t>P</w:t>
            </w:r>
          </w:p>
        </w:tc>
        <w:tc>
          <w:tcPr>
            <w:tcW w:w="1067" w:type="dxa"/>
            <w:shd w:val="clear" w:color="auto" w:fill="C0C0C0"/>
            <w:hideMark/>
          </w:tcPr>
          <w:p w14:paraId="4BAAB8A0" w14:textId="77777777" w:rsidR="00C67AE2" w:rsidRPr="00D165ED" w:rsidRDefault="00C67AE2" w:rsidP="00200033">
            <w:pPr>
              <w:pStyle w:val="TAH"/>
              <w:jc w:val="left"/>
            </w:pPr>
            <w:r w:rsidRPr="00D165ED">
              <w:t>Cardinality</w:t>
            </w:r>
          </w:p>
        </w:tc>
        <w:tc>
          <w:tcPr>
            <w:tcW w:w="2825" w:type="dxa"/>
            <w:shd w:val="clear" w:color="auto" w:fill="C0C0C0"/>
            <w:hideMark/>
          </w:tcPr>
          <w:p w14:paraId="6F79AB96" w14:textId="77777777" w:rsidR="00C67AE2" w:rsidRPr="00D165ED" w:rsidRDefault="00C67AE2" w:rsidP="00200033">
            <w:pPr>
              <w:pStyle w:val="TAH"/>
              <w:rPr>
                <w:rFonts w:cs="Arial"/>
                <w:szCs w:val="18"/>
              </w:rPr>
            </w:pPr>
            <w:r w:rsidRPr="00D165ED">
              <w:rPr>
                <w:rFonts w:cs="Arial"/>
                <w:szCs w:val="18"/>
              </w:rPr>
              <w:t>Description</w:t>
            </w:r>
          </w:p>
        </w:tc>
        <w:tc>
          <w:tcPr>
            <w:tcW w:w="1247" w:type="dxa"/>
            <w:shd w:val="clear" w:color="auto" w:fill="C0C0C0"/>
          </w:tcPr>
          <w:p w14:paraId="29B8950D" w14:textId="77777777" w:rsidR="00C67AE2" w:rsidRPr="00D165ED" w:rsidRDefault="00C67AE2" w:rsidP="00200033">
            <w:pPr>
              <w:pStyle w:val="TAH"/>
              <w:rPr>
                <w:rFonts w:cs="Arial"/>
                <w:szCs w:val="18"/>
              </w:rPr>
            </w:pPr>
            <w:r w:rsidRPr="00D165ED">
              <w:rPr>
                <w:rFonts w:cs="Arial"/>
                <w:szCs w:val="18"/>
              </w:rPr>
              <w:t>Applicability</w:t>
            </w:r>
          </w:p>
        </w:tc>
      </w:tr>
      <w:tr w:rsidR="00C67AE2" w:rsidRPr="00D165ED" w14:paraId="4E43A2D4" w14:textId="77777777" w:rsidTr="00200033">
        <w:trPr>
          <w:jc w:val="center"/>
        </w:trPr>
        <w:tc>
          <w:tcPr>
            <w:tcW w:w="1717" w:type="dxa"/>
          </w:tcPr>
          <w:p w14:paraId="5200DE48" w14:textId="77777777" w:rsidR="00C67AE2" w:rsidRPr="00D165ED" w:rsidRDefault="00C67AE2" w:rsidP="00200033">
            <w:pPr>
              <w:pStyle w:val="TAL"/>
            </w:pPr>
            <w:r w:rsidRPr="00D165ED">
              <w:t>start</w:t>
            </w:r>
          </w:p>
        </w:tc>
        <w:tc>
          <w:tcPr>
            <w:tcW w:w="2438" w:type="dxa"/>
          </w:tcPr>
          <w:p w14:paraId="065C4966" w14:textId="77777777" w:rsidR="00C67AE2" w:rsidRPr="00D165ED" w:rsidRDefault="00C67AE2" w:rsidP="00200033">
            <w:pPr>
              <w:pStyle w:val="TAL"/>
            </w:pPr>
            <w:r w:rsidRPr="00D165ED">
              <w:t>DateTime</w:t>
            </w:r>
          </w:p>
        </w:tc>
        <w:tc>
          <w:tcPr>
            <w:tcW w:w="286" w:type="dxa"/>
          </w:tcPr>
          <w:p w14:paraId="1D788E58" w14:textId="77777777" w:rsidR="00C67AE2" w:rsidRPr="00D165ED" w:rsidRDefault="00C67AE2" w:rsidP="00200033">
            <w:pPr>
              <w:pStyle w:val="TAL"/>
            </w:pPr>
            <w:r w:rsidRPr="00D165ED">
              <w:t>O</w:t>
            </w:r>
          </w:p>
        </w:tc>
        <w:tc>
          <w:tcPr>
            <w:tcW w:w="1067" w:type="dxa"/>
          </w:tcPr>
          <w:p w14:paraId="34F999F7" w14:textId="77777777" w:rsidR="00C67AE2" w:rsidRPr="00D165ED" w:rsidRDefault="00C67AE2" w:rsidP="00200033">
            <w:pPr>
              <w:pStyle w:val="TAL"/>
            </w:pPr>
            <w:r w:rsidRPr="00D165ED">
              <w:t>0..1</w:t>
            </w:r>
          </w:p>
        </w:tc>
        <w:tc>
          <w:tcPr>
            <w:tcW w:w="2825" w:type="dxa"/>
          </w:tcPr>
          <w:p w14:paraId="669463F5" w14:textId="77777777" w:rsidR="00C67AE2" w:rsidRPr="00D165ED" w:rsidRDefault="00C67AE2" w:rsidP="00200033">
            <w:pPr>
              <w:pStyle w:val="TAL"/>
            </w:pPr>
            <w:r w:rsidRPr="00D165ED">
              <w:t>It defines the start time of which the analytics information will become valid. (NOTE</w:t>
            </w:r>
            <w:r>
              <w:t> 1</w:t>
            </w:r>
            <w:r w:rsidRPr="00D165ED">
              <w:t>)</w:t>
            </w:r>
          </w:p>
        </w:tc>
        <w:tc>
          <w:tcPr>
            <w:tcW w:w="1247" w:type="dxa"/>
          </w:tcPr>
          <w:p w14:paraId="65CB95ED" w14:textId="77777777" w:rsidR="00C67AE2" w:rsidRPr="00D165ED" w:rsidRDefault="00C67AE2" w:rsidP="00200033">
            <w:pPr>
              <w:pStyle w:val="TAL"/>
            </w:pPr>
          </w:p>
        </w:tc>
      </w:tr>
      <w:tr w:rsidR="00C67AE2" w:rsidRPr="00D165ED" w14:paraId="73FA3542" w14:textId="77777777" w:rsidTr="00200033">
        <w:trPr>
          <w:jc w:val="center"/>
        </w:trPr>
        <w:tc>
          <w:tcPr>
            <w:tcW w:w="1717" w:type="dxa"/>
          </w:tcPr>
          <w:p w14:paraId="13CA70EA" w14:textId="77777777" w:rsidR="00C67AE2" w:rsidRPr="00D165ED" w:rsidRDefault="00C67AE2" w:rsidP="00200033">
            <w:pPr>
              <w:pStyle w:val="TAL"/>
            </w:pPr>
            <w:r w:rsidRPr="00D165ED">
              <w:t>expiry</w:t>
            </w:r>
          </w:p>
        </w:tc>
        <w:tc>
          <w:tcPr>
            <w:tcW w:w="2438" w:type="dxa"/>
          </w:tcPr>
          <w:p w14:paraId="585A88F0" w14:textId="77777777" w:rsidR="00C67AE2" w:rsidRPr="00D165ED" w:rsidRDefault="00C67AE2" w:rsidP="00200033">
            <w:pPr>
              <w:pStyle w:val="TAL"/>
            </w:pPr>
            <w:r w:rsidRPr="00D165ED">
              <w:t>DateTime</w:t>
            </w:r>
          </w:p>
        </w:tc>
        <w:tc>
          <w:tcPr>
            <w:tcW w:w="286" w:type="dxa"/>
          </w:tcPr>
          <w:p w14:paraId="2444476A" w14:textId="77777777" w:rsidR="00C67AE2" w:rsidRPr="00D165ED" w:rsidRDefault="00C67AE2" w:rsidP="00200033">
            <w:pPr>
              <w:pStyle w:val="TAL"/>
            </w:pPr>
            <w:r w:rsidRPr="00D165ED">
              <w:t>O</w:t>
            </w:r>
          </w:p>
        </w:tc>
        <w:tc>
          <w:tcPr>
            <w:tcW w:w="1067" w:type="dxa"/>
          </w:tcPr>
          <w:p w14:paraId="6A747A62" w14:textId="77777777" w:rsidR="00C67AE2" w:rsidRPr="00D165ED" w:rsidRDefault="00C67AE2" w:rsidP="00200033">
            <w:pPr>
              <w:pStyle w:val="TAL"/>
            </w:pPr>
            <w:r w:rsidRPr="00D165ED">
              <w:t>0..1</w:t>
            </w:r>
          </w:p>
        </w:tc>
        <w:tc>
          <w:tcPr>
            <w:tcW w:w="2825" w:type="dxa"/>
          </w:tcPr>
          <w:p w14:paraId="1187E961" w14:textId="77777777" w:rsidR="00C67AE2" w:rsidRPr="00D165ED" w:rsidRDefault="00C67AE2" w:rsidP="00200033">
            <w:pPr>
              <w:pStyle w:val="TAL"/>
            </w:pPr>
            <w:r w:rsidRPr="00D165ED">
              <w:t>It defines the expiration time after which the analytics information will become invalid. (NOTE</w:t>
            </w:r>
            <w:r>
              <w:t> 1</w:t>
            </w:r>
            <w:r w:rsidRPr="00D165ED">
              <w:t>)</w:t>
            </w:r>
          </w:p>
        </w:tc>
        <w:tc>
          <w:tcPr>
            <w:tcW w:w="1247" w:type="dxa"/>
          </w:tcPr>
          <w:p w14:paraId="2610F7AB" w14:textId="77777777" w:rsidR="00C67AE2" w:rsidRPr="00D165ED" w:rsidRDefault="00C67AE2" w:rsidP="00200033">
            <w:pPr>
              <w:pStyle w:val="TAL"/>
            </w:pPr>
          </w:p>
        </w:tc>
      </w:tr>
      <w:tr w:rsidR="00C67AE2" w:rsidRPr="00D165ED" w14:paraId="31D9A918" w14:textId="77777777" w:rsidTr="00200033">
        <w:trPr>
          <w:jc w:val="center"/>
        </w:trPr>
        <w:tc>
          <w:tcPr>
            <w:tcW w:w="1717" w:type="dxa"/>
          </w:tcPr>
          <w:p w14:paraId="60DA1285" w14:textId="77777777" w:rsidR="00C67AE2" w:rsidRPr="00D165ED" w:rsidRDefault="00C67AE2" w:rsidP="00200033">
            <w:pPr>
              <w:pStyle w:val="TAL"/>
            </w:pPr>
            <w:r w:rsidRPr="00D165ED">
              <w:t>timeStampGen</w:t>
            </w:r>
          </w:p>
        </w:tc>
        <w:tc>
          <w:tcPr>
            <w:tcW w:w="2438" w:type="dxa"/>
          </w:tcPr>
          <w:p w14:paraId="290567BD" w14:textId="77777777" w:rsidR="00C67AE2" w:rsidRPr="00D165ED" w:rsidRDefault="00C67AE2" w:rsidP="00200033">
            <w:pPr>
              <w:pStyle w:val="TAL"/>
            </w:pPr>
            <w:r w:rsidRPr="00D165ED">
              <w:t>DateTime</w:t>
            </w:r>
          </w:p>
        </w:tc>
        <w:tc>
          <w:tcPr>
            <w:tcW w:w="286" w:type="dxa"/>
          </w:tcPr>
          <w:p w14:paraId="4F6974F5" w14:textId="77777777" w:rsidR="00C67AE2" w:rsidRPr="00D165ED" w:rsidRDefault="00C67AE2" w:rsidP="00200033">
            <w:pPr>
              <w:pStyle w:val="TAL"/>
            </w:pPr>
            <w:r w:rsidRPr="00D165ED">
              <w:t>O</w:t>
            </w:r>
          </w:p>
        </w:tc>
        <w:tc>
          <w:tcPr>
            <w:tcW w:w="1067" w:type="dxa"/>
          </w:tcPr>
          <w:p w14:paraId="1BB8B6CB" w14:textId="77777777" w:rsidR="00C67AE2" w:rsidRPr="00D165ED" w:rsidRDefault="00C67AE2" w:rsidP="00200033">
            <w:pPr>
              <w:pStyle w:val="TAL"/>
            </w:pPr>
            <w:r w:rsidRPr="00D165ED">
              <w:t>0..1</w:t>
            </w:r>
          </w:p>
        </w:tc>
        <w:tc>
          <w:tcPr>
            <w:tcW w:w="2825" w:type="dxa"/>
          </w:tcPr>
          <w:p w14:paraId="184950C8" w14:textId="77777777" w:rsidR="00C67AE2" w:rsidRPr="00D165ED" w:rsidRDefault="00C67AE2" w:rsidP="00200033">
            <w:pPr>
              <w:pStyle w:val="TAL"/>
            </w:pPr>
            <w:r w:rsidRPr="00D165ED">
              <w:t>It defines the timestamp of analytics generation.</w:t>
            </w:r>
          </w:p>
        </w:tc>
        <w:tc>
          <w:tcPr>
            <w:tcW w:w="1247" w:type="dxa"/>
          </w:tcPr>
          <w:p w14:paraId="4FACC3A0" w14:textId="77777777" w:rsidR="00C67AE2" w:rsidRPr="00D165ED" w:rsidRDefault="00C67AE2" w:rsidP="00200033">
            <w:pPr>
              <w:pStyle w:val="TAL"/>
            </w:pPr>
          </w:p>
        </w:tc>
      </w:tr>
      <w:tr w:rsidR="00C67AE2" w:rsidRPr="00D165ED" w14:paraId="52858997" w14:textId="77777777" w:rsidTr="00200033">
        <w:trPr>
          <w:jc w:val="center"/>
        </w:trPr>
        <w:tc>
          <w:tcPr>
            <w:tcW w:w="1717" w:type="dxa"/>
          </w:tcPr>
          <w:p w14:paraId="0638BAA4" w14:textId="77777777" w:rsidR="00C67AE2" w:rsidRPr="00D165ED" w:rsidRDefault="00C67AE2" w:rsidP="00200033">
            <w:pPr>
              <w:pStyle w:val="TAL"/>
            </w:pPr>
            <w:r w:rsidRPr="00D165ED">
              <w:t>anaMetaInfo</w:t>
            </w:r>
          </w:p>
        </w:tc>
        <w:tc>
          <w:tcPr>
            <w:tcW w:w="2438" w:type="dxa"/>
          </w:tcPr>
          <w:p w14:paraId="495CCC8A" w14:textId="77777777" w:rsidR="00C67AE2" w:rsidRPr="00D165ED" w:rsidRDefault="00C67AE2" w:rsidP="00200033">
            <w:pPr>
              <w:pStyle w:val="TAL"/>
            </w:pPr>
            <w:r w:rsidRPr="00D165ED">
              <w:t>AnalyticsMetadataInfo</w:t>
            </w:r>
          </w:p>
        </w:tc>
        <w:tc>
          <w:tcPr>
            <w:tcW w:w="286" w:type="dxa"/>
          </w:tcPr>
          <w:p w14:paraId="081FB55C" w14:textId="77777777" w:rsidR="00C67AE2" w:rsidRPr="00D165ED" w:rsidRDefault="00C67AE2" w:rsidP="00200033">
            <w:pPr>
              <w:pStyle w:val="TAL"/>
            </w:pPr>
            <w:r w:rsidRPr="00D165ED">
              <w:t>C</w:t>
            </w:r>
          </w:p>
        </w:tc>
        <w:tc>
          <w:tcPr>
            <w:tcW w:w="1067" w:type="dxa"/>
          </w:tcPr>
          <w:p w14:paraId="437D3B20" w14:textId="77777777" w:rsidR="00C67AE2" w:rsidRPr="00D165ED" w:rsidRDefault="00C67AE2" w:rsidP="00200033">
            <w:pPr>
              <w:pStyle w:val="TAL"/>
            </w:pPr>
            <w:r w:rsidRPr="00D165ED">
              <w:t>0..1</w:t>
            </w:r>
          </w:p>
        </w:tc>
        <w:tc>
          <w:tcPr>
            <w:tcW w:w="2825" w:type="dxa"/>
          </w:tcPr>
          <w:p w14:paraId="36521703" w14:textId="77777777" w:rsidR="00C67AE2" w:rsidRPr="00D165ED" w:rsidRDefault="00C67AE2" w:rsidP="00200033">
            <w:pPr>
              <w:pStyle w:val="TAL"/>
            </w:pPr>
            <w:r w:rsidRPr="00D165ED">
              <w:t>Contains information about analytics metadata required to aggregate the analytics. It shall be present if the "anaMeta" attribute was included in the request, containing the information indicated by the "anaMeta" attribute.</w:t>
            </w:r>
          </w:p>
        </w:tc>
        <w:tc>
          <w:tcPr>
            <w:tcW w:w="1247" w:type="dxa"/>
          </w:tcPr>
          <w:p w14:paraId="0649A682" w14:textId="77777777" w:rsidR="00C67AE2" w:rsidRPr="00D165ED" w:rsidRDefault="00C67AE2" w:rsidP="00200033">
            <w:pPr>
              <w:pStyle w:val="TAL"/>
            </w:pPr>
            <w:r w:rsidRPr="00D165ED">
              <w:t>Aggregation</w:t>
            </w:r>
          </w:p>
        </w:tc>
      </w:tr>
      <w:tr w:rsidR="00C67AE2" w:rsidRPr="00D165ED" w14:paraId="6CECE2AF" w14:textId="77777777" w:rsidTr="00200033">
        <w:trPr>
          <w:jc w:val="center"/>
        </w:trPr>
        <w:tc>
          <w:tcPr>
            <w:tcW w:w="1717" w:type="dxa"/>
          </w:tcPr>
          <w:p w14:paraId="67FC40D1" w14:textId="77777777" w:rsidR="00C67AE2" w:rsidRPr="00D165ED" w:rsidRDefault="00C67AE2" w:rsidP="00200033">
            <w:pPr>
              <w:pStyle w:val="TAL"/>
            </w:pPr>
            <w:r w:rsidRPr="00D165ED">
              <w:rPr>
                <w:rFonts w:hint="eastAsia"/>
              </w:rPr>
              <w:t>sliceLoadLevelInfo</w:t>
            </w:r>
            <w:r w:rsidRPr="00D165ED">
              <w:t>s</w:t>
            </w:r>
          </w:p>
        </w:tc>
        <w:tc>
          <w:tcPr>
            <w:tcW w:w="2438" w:type="dxa"/>
          </w:tcPr>
          <w:p w14:paraId="534F7F65" w14:textId="77777777" w:rsidR="00C67AE2" w:rsidRPr="00D165ED" w:rsidRDefault="00C67AE2" w:rsidP="00200033">
            <w:pPr>
              <w:pStyle w:val="TAL"/>
            </w:pPr>
            <w:r w:rsidRPr="00D165ED">
              <w:t>array(SliceLoadLevelInformation)</w:t>
            </w:r>
          </w:p>
        </w:tc>
        <w:tc>
          <w:tcPr>
            <w:tcW w:w="286" w:type="dxa"/>
          </w:tcPr>
          <w:p w14:paraId="2BD72DFE" w14:textId="77777777" w:rsidR="00C67AE2" w:rsidRPr="00D165ED" w:rsidRDefault="00C67AE2" w:rsidP="00200033">
            <w:pPr>
              <w:pStyle w:val="TAL"/>
            </w:pPr>
            <w:r w:rsidRPr="00D165ED">
              <w:t>C</w:t>
            </w:r>
          </w:p>
        </w:tc>
        <w:tc>
          <w:tcPr>
            <w:tcW w:w="1067" w:type="dxa"/>
          </w:tcPr>
          <w:p w14:paraId="790C3D1D" w14:textId="77777777" w:rsidR="00C67AE2" w:rsidRPr="00D165ED" w:rsidRDefault="00C67AE2" w:rsidP="00200033">
            <w:pPr>
              <w:pStyle w:val="TAL"/>
            </w:pPr>
            <w:r w:rsidRPr="00D165ED">
              <w:rPr>
                <w:rFonts w:hint="eastAsia"/>
              </w:rPr>
              <w:t>1</w:t>
            </w:r>
            <w:r w:rsidRPr="00D165ED">
              <w:t>..N</w:t>
            </w:r>
          </w:p>
        </w:tc>
        <w:tc>
          <w:tcPr>
            <w:tcW w:w="2825" w:type="dxa"/>
          </w:tcPr>
          <w:p w14:paraId="65918B8D" w14:textId="77777777" w:rsidR="00C67AE2" w:rsidRPr="00D165ED" w:rsidRDefault="00C67AE2" w:rsidP="00200033">
            <w:pPr>
              <w:pStyle w:val="TAL"/>
            </w:pPr>
            <w:r w:rsidRPr="00D165ED">
              <w:t>The slices and the load level information. Shall be present when the requested event is "LOAD_LEVEL_INFORMATION".</w:t>
            </w:r>
          </w:p>
        </w:tc>
        <w:tc>
          <w:tcPr>
            <w:tcW w:w="1247" w:type="dxa"/>
          </w:tcPr>
          <w:p w14:paraId="1BA3908B" w14:textId="77777777" w:rsidR="00C67AE2" w:rsidRPr="00D165ED" w:rsidRDefault="00C67AE2" w:rsidP="00200033">
            <w:pPr>
              <w:pStyle w:val="TAL"/>
            </w:pPr>
          </w:p>
        </w:tc>
      </w:tr>
      <w:tr w:rsidR="00C67AE2" w:rsidRPr="00D165ED" w14:paraId="0449863E" w14:textId="77777777" w:rsidTr="00200033">
        <w:trPr>
          <w:jc w:val="center"/>
        </w:trPr>
        <w:tc>
          <w:tcPr>
            <w:tcW w:w="1717" w:type="dxa"/>
          </w:tcPr>
          <w:p w14:paraId="56C14AA2" w14:textId="77777777" w:rsidR="00C67AE2" w:rsidRPr="00D165ED" w:rsidRDefault="00C67AE2" w:rsidP="00200033">
            <w:pPr>
              <w:pStyle w:val="TAL"/>
            </w:pPr>
            <w:r w:rsidRPr="00D165ED">
              <w:t>nsiLoadLevelInfos</w:t>
            </w:r>
          </w:p>
        </w:tc>
        <w:tc>
          <w:tcPr>
            <w:tcW w:w="2438" w:type="dxa"/>
          </w:tcPr>
          <w:p w14:paraId="50591AD1" w14:textId="77777777" w:rsidR="00C67AE2" w:rsidRPr="00D165ED" w:rsidRDefault="00C67AE2" w:rsidP="00200033">
            <w:pPr>
              <w:pStyle w:val="TAL"/>
            </w:pPr>
            <w:r w:rsidRPr="00D165ED">
              <w:t>array(NsiLoadLevelInfo)</w:t>
            </w:r>
          </w:p>
        </w:tc>
        <w:tc>
          <w:tcPr>
            <w:tcW w:w="286" w:type="dxa"/>
          </w:tcPr>
          <w:p w14:paraId="0566A855" w14:textId="77777777" w:rsidR="00C67AE2" w:rsidRPr="00D165ED" w:rsidRDefault="00C67AE2" w:rsidP="00200033">
            <w:pPr>
              <w:pStyle w:val="TAL"/>
            </w:pPr>
            <w:r w:rsidRPr="00D165ED">
              <w:t>C</w:t>
            </w:r>
          </w:p>
        </w:tc>
        <w:tc>
          <w:tcPr>
            <w:tcW w:w="1067" w:type="dxa"/>
          </w:tcPr>
          <w:p w14:paraId="4E5487A4" w14:textId="77777777" w:rsidR="00C67AE2" w:rsidRPr="00D165ED" w:rsidRDefault="00C67AE2" w:rsidP="00200033">
            <w:pPr>
              <w:pStyle w:val="TAL"/>
            </w:pPr>
            <w:r w:rsidRPr="00D165ED">
              <w:t>1..N</w:t>
            </w:r>
          </w:p>
        </w:tc>
        <w:tc>
          <w:tcPr>
            <w:tcW w:w="2825" w:type="dxa"/>
          </w:tcPr>
          <w:p w14:paraId="1BE4725A" w14:textId="77777777" w:rsidR="00C67AE2" w:rsidRPr="00D165ED" w:rsidRDefault="00C67AE2" w:rsidP="00200033">
            <w:pPr>
              <w:pStyle w:val="TAL"/>
            </w:pPr>
            <w:r w:rsidRPr="00D165ED">
              <w:t>Each element identifies the load level information</w:t>
            </w:r>
            <w:r w:rsidRPr="00D165ED">
              <w:rPr>
                <w:rFonts w:cs="Arial"/>
                <w:szCs w:val="18"/>
              </w:rPr>
              <w:t xml:space="preserve"> for an S-NSSAI and the optionally associated network slice instance</w:t>
            </w:r>
            <w:r w:rsidRPr="00D165ED">
              <w:t>.</w:t>
            </w:r>
          </w:p>
          <w:p w14:paraId="26039D05" w14:textId="77777777" w:rsidR="00C67AE2" w:rsidRPr="00D165ED" w:rsidRDefault="00C67AE2" w:rsidP="00200033">
            <w:pPr>
              <w:pStyle w:val="TAL"/>
            </w:pPr>
            <w:r w:rsidRPr="00D165ED">
              <w:t>Shall be presented when the requested event is "</w:t>
            </w:r>
            <w:r w:rsidRPr="00D165ED">
              <w:rPr>
                <w:lang w:eastAsia="zh-CN"/>
              </w:rPr>
              <w:t>NSI_LOAD_LEVEL"</w:t>
            </w:r>
            <w:r w:rsidRPr="00D165ED">
              <w:t xml:space="preserve"> </w:t>
            </w:r>
          </w:p>
        </w:tc>
        <w:tc>
          <w:tcPr>
            <w:tcW w:w="1247" w:type="dxa"/>
          </w:tcPr>
          <w:p w14:paraId="73AB96BD" w14:textId="77777777" w:rsidR="00C67AE2" w:rsidRPr="00D165ED" w:rsidRDefault="00C67AE2" w:rsidP="00200033">
            <w:pPr>
              <w:pStyle w:val="TAL"/>
              <w:rPr>
                <w:lang w:eastAsia="zh-CN"/>
              </w:rPr>
            </w:pPr>
            <w:r w:rsidRPr="00D165ED">
              <w:rPr>
                <w:lang w:eastAsia="zh-CN"/>
              </w:rPr>
              <w:t>NsiLoad</w:t>
            </w:r>
            <w:r w:rsidRPr="00D165ED">
              <w:t xml:space="preserve"> </w:t>
            </w:r>
          </w:p>
          <w:p w14:paraId="18C2CD45" w14:textId="77777777" w:rsidR="00C67AE2" w:rsidRPr="00D165ED" w:rsidRDefault="00C67AE2" w:rsidP="00200033">
            <w:pPr>
              <w:pStyle w:val="TAL"/>
            </w:pPr>
          </w:p>
        </w:tc>
      </w:tr>
      <w:tr w:rsidR="00C67AE2" w:rsidRPr="00D165ED" w14:paraId="24A71791" w14:textId="77777777" w:rsidTr="00200033">
        <w:trPr>
          <w:jc w:val="center"/>
        </w:trPr>
        <w:tc>
          <w:tcPr>
            <w:tcW w:w="1717" w:type="dxa"/>
          </w:tcPr>
          <w:p w14:paraId="13AFB884" w14:textId="77777777" w:rsidR="00C67AE2" w:rsidRPr="00D165ED" w:rsidRDefault="00C67AE2" w:rsidP="00200033">
            <w:pPr>
              <w:pStyle w:val="TAL"/>
            </w:pPr>
            <w:r w:rsidRPr="00D165ED">
              <w:t>nwPerfs</w:t>
            </w:r>
          </w:p>
        </w:tc>
        <w:tc>
          <w:tcPr>
            <w:tcW w:w="2438" w:type="dxa"/>
          </w:tcPr>
          <w:p w14:paraId="57465813" w14:textId="77777777" w:rsidR="00C67AE2" w:rsidRPr="00D165ED" w:rsidRDefault="00C67AE2" w:rsidP="00200033">
            <w:pPr>
              <w:pStyle w:val="TAL"/>
            </w:pPr>
            <w:r w:rsidRPr="00D165ED">
              <w:t>array(NetworkPerfInfo)</w:t>
            </w:r>
          </w:p>
        </w:tc>
        <w:tc>
          <w:tcPr>
            <w:tcW w:w="286" w:type="dxa"/>
          </w:tcPr>
          <w:p w14:paraId="40ADAC9D" w14:textId="77777777" w:rsidR="00C67AE2" w:rsidRPr="00D165ED" w:rsidRDefault="00C67AE2" w:rsidP="00200033">
            <w:pPr>
              <w:pStyle w:val="TAL"/>
            </w:pPr>
            <w:r w:rsidRPr="00D165ED">
              <w:t>C</w:t>
            </w:r>
          </w:p>
        </w:tc>
        <w:tc>
          <w:tcPr>
            <w:tcW w:w="1067" w:type="dxa"/>
          </w:tcPr>
          <w:p w14:paraId="61C3E976" w14:textId="77777777" w:rsidR="00C67AE2" w:rsidRPr="00D165ED" w:rsidRDefault="00C67AE2" w:rsidP="00200033">
            <w:pPr>
              <w:pStyle w:val="TAL"/>
            </w:pPr>
            <w:r w:rsidRPr="00D165ED">
              <w:t>1..N</w:t>
            </w:r>
          </w:p>
        </w:tc>
        <w:tc>
          <w:tcPr>
            <w:tcW w:w="2825" w:type="dxa"/>
          </w:tcPr>
          <w:p w14:paraId="33E03952" w14:textId="77777777" w:rsidR="00C67AE2" w:rsidRPr="00D165ED" w:rsidRDefault="00C67AE2" w:rsidP="00200033">
            <w:pPr>
              <w:pStyle w:val="TAL"/>
            </w:pPr>
            <w:r w:rsidRPr="00D165ED">
              <w:t>The network performance information.</w:t>
            </w:r>
          </w:p>
          <w:p w14:paraId="3C03D661" w14:textId="77777777" w:rsidR="00C67AE2" w:rsidRPr="00D165ED" w:rsidRDefault="00C67AE2" w:rsidP="00200033">
            <w:pPr>
              <w:pStyle w:val="TAL"/>
            </w:pPr>
            <w:r w:rsidRPr="00D165ED">
              <w:t>Shall be present when the requested event is "NETWORK_PERFORMANCE".</w:t>
            </w:r>
          </w:p>
        </w:tc>
        <w:tc>
          <w:tcPr>
            <w:tcW w:w="1247" w:type="dxa"/>
          </w:tcPr>
          <w:p w14:paraId="7A442E09" w14:textId="77777777" w:rsidR="00C67AE2" w:rsidRPr="00D165ED" w:rsidRDefault="00C67AE2" w:rsidP="00200033">
            <w:pPr>
              <w:pStyle w:val="TAL"/>
            </w:pPr>
            <w:r w:rsidRPr="00D165ED">
              <w:t>NetworkPerformance</w:t>
            </w:r>
          </w:p>
        </w:tc>
      </w:tr>
      <w:tr w:rsidR="00C67AE2" w:rsidRPr="00D165ED" w14:paraId="0A7B369D" w14:textId="77777777" w:rsidTr="00200033">
        <w:trPr>
          <w:jc w:val="center"/>
        </w:trPr>
        <w:tc>
          <w:tcPr>
            <w:tcW w:w="1717" w:type="dxa"/>
          </w:tcPr>
          <w:p w14:paraId="393FD8BD" w14:textId="77777777" w:rsidR="00C67AE2" w:rsidRPr="00D165ED" w:rsidRDefault="00C67AE2" w:rsidP="00200033">
            <w:pPr>
              <w:pStyle w:val="TAL"/>
            </w:pPr>
            <w:r w:rsidRPr="00D165ED">
              <w:t>nfLoadLevelInfos</w:t>
            </w:r>
          </w:p>
        </w:tc>
        <w:tc>
          <w:tcPr>
            <w:tcW w:w="2438" w:type="dxa"/>
          </w:tcPr>
          <w:p w14:paraId="616A93F0" w14:textId="77777777" w:rsidR="00C67AE2" w:rsidRPr="00D165ED" w:rsidRDefault="00C67AE2" w:rsidP="00200033">
            <w:pPr>
              <w:pStyle w:val="TAL"/>
            </w:pPr>
            <w:r w:rsidRPr="00D165ED">
              <w:t>array(NfLoadLevelInformation)</w:t>
            </w:r>
          </w:p>
        </w:tc>
        <w:tc>
          <w:tcPr>
            <w:tcW w:w="286" w:type="dxa"/>
          </w:tcPr>
          <w:p w14:paraId="50BA50C1" w14:textId="77777777" w:rsidR="00C67AE2" w:rsidRPr="00D165ED" w:rsidRDefault="00C67AE2" w:rsidP="00200033">
            <w:pPr>
              <w:pStyle w:val="TAL"/>
            </w:pPr>
            <w:r w:rsidRPr="00D165ED">
              <w:t>C</w:t>
            </w:r>
          </w:p>
        </w:tc>
        <w:tc>
          <w:tcPr>
            <w:tcW w:w="1067" w:type="dxa"/>
          </w:tcPr>
          <w:p w14:paraId="16B8CB8A" w14:textId="77777777" w:rsidR="00C67AE2" w:rsidRPr="00D165ED" w:rsidRDefault="00C67AE2" w:rsidP="00200033">
            <w:pPr>
              <w:pStyle w:val="TAL"/>
            </w:pPr>
            <w:r w:rsidRPr="00D165ED">
              <w:t>1..N</w:t>
            </w:r>
          </w:p>
        </w:tc>
        <w:tc>
          <w:tcPr>
            <w:tcW w:w="2825" w:type="dxa"/>
          </w:tcPr>
          <w:p w14:paraId="4A65354A" w14:textId="77777777" w:rsidR="00C67AE2" w:rsidRPr="00D165ED" w:rsidRDefault="00C67AE2" w:rsidP="00200033">
            <w:pPr>
              <w:pStyle w:val="TAL"/>
            </w:pPr>
            <w:r w:rsidRPr="00D165ED">
              <w:t>The NF load information.</w:t>
            </w:r>
          </w:p>
          <w:p w14:paraId="27BA2EA7" w14:textId="77777777" w:rsidR="00C67AE2" w:rsidRPr="00D165ED" w:rsidRDefault="00C67AE2" w:rsidP="00200033">
            <w:pPr>
              <w:pStyle w:val="TAL"/>
            </w:pPr>
            <w:r w:rsidRPr="00D165ED">
              <w:t>When the requestedevent is "NF_LOAD", the nfLoadLevelInfos shall be included.</w:t>
            </w:r>
          </w:p>
        </w:tc>
        <w:tc>
          <w:tcPr>
            <w:tcW w:w="1247" w:type="dxa"/>
          </w:tcPr>
          <w:p w14:paraId="2C9C7D2F" w14:textId="77777777" w:rsidR="00C67AE2" w:rsidRPr="00D165ED" w:rsidRDefault="00C67AE2" w:rsidP="00200033">
            <w:pPr>
              <w:pStyle w:val="TAL"/>
            </w:pPr>
            <w:r w:rsidRPr="00D165ED">
              <w:t>NfLoad</w:t>
            </w:r>
          </w:p>
        </w:tc>
      </w:tr>
      <w:tr w:rsidR="00C67AE2" w:rsidRPr="00D165ED" w14:paraId="551EE815" w14:textId="77777777" w:rsidTr="00200033">
        <w:trPr>
          <w:jc w:val="center"/>
        </w:trPr>
        <w:tc>
          <w:tcPr>
            <w:tcW w:w="1717" w:type="dxa"/>
          </w:tcPr>
          <w:p w14:paraId="33EAE3E7" w14:textId="77777777" w:rsidR="00C67AE2" w:rsidRPr="00D165ED" w:rsidRDefault="00C67AE2" w:rsidP="00200033">
            <w:pPr>
              <w:pStyle w:val="TAL"/>
            </w:pPr>
            <w:r w:rsidRPr="00D165ED">
              <w:t>qosSustainInfos</w:t>
            </w:r>
          </w:p>
        </w:tc>
        <w:tc>
          <w:tcPr>
            <w:tcW w:w="2438" w:type="dxa"/>
          </w:tcPr>
          <w:p w14:paraId="5535D79A" w14:textId="77777777" w:rsidR="00C67AE2" w:rsidRPr="00D165ED" w:rsidRDefault="00C67AE2" w:rsidP="00200033">
            <w:pPr>
              <w:pStyle w:val="TAL"/>
            </w:pPr>
            <w:r w:rsidRPr="00D165ED">
              <w:t>array(QosSustainabilityInfo)</w:t>
            </w:r>
          </w:p>
        </w:tc>
        <w:tc>
          <w:tcPr>
            <w:tcW w:w="286" w:type="dxa"/>
          </w:tcPr>
          <w:p w14:paraId="0D9D221D" w14:textId="77777777" w:rsidR="00C67AE2" w:rsidRPr="00D165ED" w:rsidRDefault="00C67AE2" w:rsidP="00200033">
            <w:pPr>
              <w:pStyle w:val="TAL"/>
            </w:pPr>
            <w:r w:rsidRPr="00D165ED">
              <w:rPr>
                <w:rFonts w:hint="eastAsia"/>
              </w:rPr>
              <w:t>C</w:t>
            </w:r>
          </w:p>
        </w:tc>
        <w:tc>
          <w:tcPr>
            <w:tcW w:w="1067" w:type="dxa"/>
          </w:tcPr>
          <w:p w14:paraId="60326CFA" w14:textId="77777777" w:rsidR="00C67AE2" w:rsidRPr="00D165ED" w:rsidRDefault="00C67AE2" w:rsidP="00200033">
            <w:pPr>
              <w:pStyle w:val="TAL"/>
            </w:pPr>
            <w:r w:rsidRPr="00D165ED">
              <w:rPr>
                <w:rFonts w:hint="eastAsia"/>
              </w:rPr>
              <w:t>1</w:t>
            </w:r>
            <w:r w:rsidRPr="00D165ED">
              <w:t>..N</w:t>
            </w:r>
          </w:p>
        </w:tc>
        <w:tc>
          <w:tcPr>
            <w:tcW w:w="2825" w:type="dxa"/>
          </w:tcPr>
          <w:p w14:paraId="098BA6BD" w14:textId="77777777" w:rsidR="00C67AE2" w:rsidRPr="00D165ED" w:rsidRDefault="00C67AE2" w:rsidP="00200033">
            <w:pPr>
              <w:pStyle w:val="TAL"/>
            </w:pPr>
            <w:r w:rsidRPr="00D165ED">
              <w:t xml:space="preserve">The QoS sustainability informations in the certain geographic areas. </w:t>
            </w:r>
          </w:p>
          <w:p w14:paraId="4D88540F" w14:textId="262F210C" w:rsidR="00C67AE2" w:rsidRDefault="00C67AE2" w:rsidP="00200033">
            <w:pPr>
              <w:pStyle w:val="TAL"/>
            </w:pPr>
            <w:r w:rsidRPr="00D165ED">
              <w:t xml:space="preserve">It shall </w:t>
            </w:r>
            <w:ins w:id="50" w:author="ZTE" w:date="2022-07-28T16:07:00Z">
              <w:r>
                <w:rPr>
                  <w:rFonts w:hint="eastAsia"/>
                  <w:lang w:eastAsia="zh-CN"/>
                </w:rPr>
                <w:t xml:space="preserve">be </w:t>
              </w:r>
            </w:ins>
            <w:r w:rsidRPr="00D165ED">
              <w:t>present if the requested event</w:t>
            </w:r>
            <w:ins w:id="51" w:author="ZTE" w:date="2022-07-28T16:07:00Z">
              <w:r>
                <w:t xml:space="preserve"> </w:t>
              </w:r>
            </w:ins>
            <w:r w:rsidRPr="00D165ED">
              <w:t>is "QOS_SUSTAINABILITY"</w:t>
            </w:r>
            <w:r>
              <w:t>.</w:t>
            </w:r>
          </w:p>
          <w:p w14:paraId="020DB485" w14:textId="77777777" w:rsidR="00C67AE2" w:rsidRPr="00D165ED" w:rsidRDefault="00C67AE2" w:rsidP="00200033">
            <w:pPr>
              <w:pStyle w:val="TAL"/>
            </w:pPr>
            <w:r w:rsidRPr="00D165ED">
              <w:t>(NOTE</w:t>
            </w:r>
            <w:r>
              <w:t> 2</w:t>
            </w:r>
            <w:r w:rsidRPr="00D165ED">
              <w:t>)</w:t>
            </w:r>
          </w:p>
        </w:tc>
        <w:tc>
          <w:tcPr>
            <w:tcW w:w="1247" w:type="dxa"/>
          </w:tcPr>
          <w:p w14:paraId="62D30976" w14:textId="77777777" w:rsidR="00C67AE2" w:rsidRPr="00D165ED" w:rsidRDefault="00C67AE2" w:rsidP="00200033">
            <w:pPr>
              <w:pStyle w:val="TAL"/>
            </w:pPr>
            <w:r w:rsidRPr="00D165ED">
              <w:t>QoSSustainability</w:t>
            </w:r>
          </w:p>
        </w:tc>
      </w:tr>
      <w:tr w:rsidR="00C67AE2" w:rsidRPr="00D165ED" w14:paraId="6670337C" w14:textId="77777777" w:rsidTr="00200033">
        <w:trPr>
          <w:jc w:val="center"/>
        </w:trPr>
        <w:tc>
          <w:tcPr>
            <w:tcW w:w="1717" w:type="dxa"/>
          </w:tcPr>
          <w:p w14:paraId="1DBA53E9" w14:textId="77777777" w:rsidR="00C67AE2" w:rsidRPr="00D165ED" w:rsidRDefault="00C67AE2" w:rsidP="00200033">
            <w:pPr>
              <w:pStyle w:val="TAL"/>
            </w:pPr>
            <w:r w:rsidRPr="00D165ED">
              <w:t>ueMobs</w:t>
            </w:r>
          </w:p>
        </w:tc>
        <w:tc>
          <w:tcPr>
            <w:tcW w:w="2438" w:type="dxa"/>
          </w:tcPr>
          <w:p w14:paraId="1031C2CD" w14:textId="77777777" w:rsidR="00C67AE2" w:rsidRPr="00D165ED" w:rsidRDefault="00C67AE2" w:rsidP="00200033">
            <w:pPr>
              <w:pStyle w:val="TAL"/>
            </w:pPr>
            <w:r w:rsidRPr="00D165ED">
              <w:t>array(UeMobility)</w:t>
            </w:r>
          </w:p>
        </w:tc>
        <w:tc>
          <w:tcPr>
            <w:tcW w:w="286" w:type="dxa"/>
          </w:tcPr>
          <w:p w14:paraId="600AEBF1" w14:textId="77777777" w:rsidR="00C67AE2" w:rsidRPr="00D165ED" w:rsidRDefault="00C67AE2" w:rsidP="00200033">
            <w:pPr>
              <w:pStyle w:val="TAL"/>
            </w:pPr>
            <w:r w:rsidRPr="00D165ED">
              <w:t>C</w:t>
            </w:r>
          </w:p>
        </w:tc>
        <w:tc>
          <w:tcPr>
            <w:tcW w:w="1067" w:type="dxa"/>
          </w:tcPr>
          <w:p w14:paraId="1E0A629B" w14:textId="77777777" w:rsidR="00C67AE2" w:rsidRPr="00D165ED" w:rsidRDefault="00C67AE2" w:rsidP="00200033">
            <w:pPr>
              <w:pStyle w:val="TAL"/>
            </w:pPr>
            <w:r w:rsidRPr="00D165ED">
              <w:t>1..N</w:t>
            </w:r>
          </w:p>
        </w:tc>
        <w:tc>
          <w:tcPr>
            <w:tcW w:w="2825" w:type="dxa"/>
          </w:tcPr>
          <w:p w14:paraId="0F7596EC" w14:textId="77777777" w:rsidR="00C67AE2" w:rsidRPr="00D165ED" w:rsidRDefault="00C67AE2" w:rsidP="00200033">
            <w:pPr>
              <w:pStyle w:val="TAL"/>
            </w:pPr>
            <w:r w:rsidRPr="00D165ED">
              <w:t>The UE mobility information.</w:t>
            </w:r>
          </w:p>
          <w:p w14:paraId="2D2BA192" w14:textId="77777777" w:rsidR="00C67AE2" w:rsidRPr="00D165ED" w:rsidRDefault="00C67AE2" w:rsidP="00200033">
            <w:pPr>
              <w:pStyle w:val="TAL"/>
            </w:pPr>
            <w:r w:rsidRPr="00D165ED">
              <w:t>When the requested event is "UE_MOBILITY", the "ueMobs" attribute shall be included.</w:t>
            </w:r>
          </w:p>
        </w:tc>
        <w:tc>
          <w:tcPr>
            <w:tcW w:w="1247" w:type="dxa"/>
          </w:tcPr>
          <w:p w14:paraId="7DE21C9A" w14:textId="77777777" w:rsidR="00C67AE2" w:rsidRPr="00D165ED" w:rsidRDefault="00C67AE2" w:rsidP="00200033">
            <w:pPr>
              <w:pStyle w:val="TAL"/>
            </w:pPr>
            <w:r w:rsidRPr="00D165ED">
              <w:t>UeMobility</w:t>
            </w:r>
          </w:p>
        </w:tc>
      </w:tr>
      <w:tr w:rsidR="00C67AE2" w:rsidRPr="00D165ED" w14:paraId="10323AFC" w14:textId="77777777" w:rsidTr="00200033">
        <w:trPr>
          <w:jc w:val="center"/>
        </w:trPr>
        <w:tc>
          <w:tcPr>
            <w:tcW w:w="1717" w:type="dxa"/>
          </w:tcPr>
          <w:p w14:paraId="7973F97B" w14:textId="77777777" w:rsidR="00C67AE2" w:rsidRPr="00D165ED" w:rsidRDefault="00C67AE2" w:rsidP="00200033">
            <w:pPr>
              <w:pStyle w:val="TAL"/>
            </w:pPr>
            <w:r w:rsidRPr="00D165ED">
              <w:t>ueComms</w:t>
            </w:r>
          </w:p>
        </w:tc>
        <w:tc>
          <w:tcPr>
            <w:tcW w:w="2438" w:type="dxa"/>
          </w:tcPr>
          <w:p w14:paraId="7136D0ED" w14:textId="77777777" w:rsidR="00C67AE2" w:rsidRPr="00D165ED" w:rsidRDefault="00C67AE2" w:rsidP="00200033">
            <w:pPr>
              <w:pStyle w:val="TAL"/>
            </w:pPr>
            <w:r w:rsidRPr="00D165ED">
              <w:t>array(UeCommunication)</w:t>
            </w:r>
          </w:p>
        </w:tc>
        <w:tc>
          <w:tcPr>
            <w:tcW w:w="286" w:type="dxa"/>
          </w:tcPr>
          <w:p w14:paraId="5EFA0E01" w14:textId="77777777" w:rsidR="00C67AE2" w:rsidRPr="00D165ED" w:rsidRDefault="00C67AE2" w:rsidP="00200033">
            <w:pPr>
              <w:pStyle w:val="TAL"/>
            </w:pPr>
            <w:r w:rsidRPr="00D165ED">
              <w:t>C</w:t>
            </w:r>
          </w:p>
        </w:tc>
        <w:tc>
          <w:tcPr>
            <w:tcW w:w="1067" w:type="dxa"/>
          </w:tcPr>
          <w:p w14:paraId="39F82A95" w14:textId="77777777" w:rsidR="00C67AE2" w:rsidRPr="00D165ED" w:rsidRDefault="00C67AE2" w:rsidP="00200033">
            <w:pPr>
              <w:pStyle w:val="TAL"/>
            </w:pPr>
            <w:r w:rsidRPr="00D165ED">
              <w:t>1..N</w:t>
            </w:r>
          </w:p>
        </w:tc>
        <w:tc>
          <w:tcPr>
            <w:tcW w:w="2825" w:type="dxa"/>
          </w:tcPr>
          <w:p w14:paraId="00867764" w14:textId="77777777" w:rsidR="00C67AE2" w:rsidRPr="00D165ED" w:rsidRDefault="00C67AE2" w:rsidP="00200033">
            <w:pPr>
              <w:pStyle w:val="TAL"/>
            </w:pPr>
            <w:r w:rsidRPr="00D165ED">
              <w:t>The UE communication information.</w:t>
            </w:r>
          </w:p>
          <w:p w14:paraId="419EE1F6" w14:textId="77777777" w:rsidR="00C67AE2" w:rsidRPr="00D165ED" w:rsidRDefault="00C67AE2" w:rsidP="00200033">
            <w:pPr>
              <w:pStyle w:val="TAL"/>
            </w:pPr>
            <w:r w:rsidRPr="00D165ED">
              <w:t>When the requested event is "UE_COMM", the "ueComms" attribute shall be included.</w:t>
            </w:r>
          </w:p>
        </w:tc>
        <w:tc>
          <w:tcPr>
            <w:tcW w:w="1247" w:type="dxa"/>
          </w:tcPr>
          <w:p w14:paraId="074F81C6" w14:textId="77777777" w:rsidR="00C67AE2" w:rsidRPr="00D165ED" w:rsidRDefault="00C67AE2" w:rsidP="00200033">
            <w:pPr>
              <w:pStyle w:val="TAL"/>
            </w:pPr>
            <w:r w:rsidRPr="00D165ED">
              <w:t>UeCommunication</w:t>
            </w:r>
          </w:p>
        </w:tc>
      </w:tr>
      <w:tr w:rsidR="00C67AE2" w:rsidRPr="00D165ED" w14:paraId="5AA9F97C" w14:textId="77777777" w:rsidTr="00200033">
        <w:trPr>
          <w:jc w:val="center"/>
        </w:trPr>
        <w:tc>
          <w:tcPr>
            <w:tcW w:w="1717" w:type="dxa"/>
          </w:tcPr>
          <w:p w14:paraId="720D95E8" w14:textId="77777777" w:rsidR="00C67AE2" w:rsidRPr="00D165ED" w:rsidRDefault="00C67AE2" w:rsidP="00200033">
            <w:pPr>
              <w:pStyle w:val="TAL"/>
            </w:pPr>
            <w:r w:rsidRPr="00D165ED">
              <w:t>userDataCongInfos</w:t>
            </w:r>
          </w:p>
        </w:tc>
        <w:tc>
          <w:tcPr>
            <w:tcW w:w="2438" w:type="dxa"/>
          </w:tcPr>
          <w:p w14:paraId="0E3CE69C" w14:textId="77777777" w:rsidR="00C67AE2" w:rsidRPr="00D165ED" w:rsidRDefault="00C67AE2" w:rsidP="00200033">
            <w:pPr>
              <w:pStyle w:val="TAL"/>
            </w:pPr>
            <w:r w:rsidRPr="00D165ED">
              <w:t>array(UserDataCongestionInfo)</w:t>
            </w:r>
          </w:p>
        </w:tc>
        <w:tc>
          <w:tcPr>
            <w:tcW w:w="286" w:type="dxa"/>
          </w:tcPr>
          <w:p w14:paraId="5167B5EE" w14:textId="77777777" w:rsidR="00C67AE2" w:rsidRPr="00D165ED" w:rsidRDefault="00C67AE2" w:rsidP="00200033">
            <w:pPr>
              <w:pStyle w:val="TAL"/>
            </w:pPr>
            <w:r w:rsidRPr="00D165ED">
              <w:t>C</w:t>
            </w:r>
          </w:p>
        </w:tc>
        <w:tc>
          <w:tcPr>
            <w:tcW w:w="1067" w:type="dxa"/>
          </w:tcPr>
          <w:p w14:paraId="12BB3B56" w14:textId="77777777" w:rsidR="00C67AE2" w:rsidRPr="00D165ED" w:rsidRDefault="00C67AE2" w:rsidP="00200033">
            <w:pPr>
              <w:pStyle w:val="TAL"/>
            </w:pPr>
            <w:r w:rsidRPr="00D165ED">
              <w:t>1..N</w:t>
            </w:r>
          </w:p>
        </w:tc>
        <w:tc>
          <w:tcPr>
            <w:tcW w:w="2825" w:type="dxa"/>
          </w:tcPr>
          <w:p w14:paraId="33E01DD9" w14:textId="77777777" w:rsidR="00C67AE2" w:rsidRPr="00D165ED" w:rsidRDefault="00C67AE2" w:rsidP="00200033">
            <w:pPr>
              <w:pStyle w:val="TAL"/>
            </w:pPr>
            <w:r w:rsidRPr="00D165ED">
              <w:t>The user data congestion information.</w:t>
            </w:r>
          </w:p>
          <w:p w14:paraId="37E5CBE0" w14:textId="77777777" w:rsidR="00C67AE2" w:rsidRPr="00D165ED" w:rsidRDefault="00C67AE2" w:rsidP="00200033">
            <w:pPr>
              <w:pStyle w:val="TAL"/>
            </w:pPr>
            <w:r w:rsidRPr="00D165ED">
              <w:t>Shall be present when the requested event is "USER_DATA_CONGESTION".</w:t>
            </w:r>
          </w:p>
        </w:tc>
        <w:tc>
          <w:tcPr>
            <w:tcW w:w="1247" w:type="dxa"/>
          </w:tcPr>
          <w:p w14:paraId="05CB1324" w14:textId="77777777" w:rsidR="00C67AE2" w:rsidRPr="00D165ED" w:rsidRDefault="00C67AE2" w:rsidP="00200033">
            <w:pPr>
              <w:pStyle w:val="TAL"/>
            </w:pPr>
            <w:r w:rsidRPr="00D165ED">
              <w:t>UserDataCongestion</w:t>
            </w:r>
          </w:p>
        </w:tc>
      </w:tr>
      <w:tr w:rsidR="00C67AE2" w:rsidRPr="00D165ED" w14:paraId="25D6E0DE" w14:textId="77777777" w:rsidTr="00200033">
        <w:trPr>
          <w:jc w:val="center"/>
        </w:trPr>
        <w:tc>
          <w:tcPr>
            <w:tcW w:w="1717" w:type="dxa"/>
          </w:tcPr>
          <w:p w14:paraId="45D4E6BC" w14:textId="77777777" w:rsidR="00C67AE2" w:rsidRPr="00D165ED" w:rsidRDefault="00C67AE2" w:rsidP="00200033">
            <w:pPr>
              <w:pStyle w:val="TAL"/>
            </w:pPr>
            <w:r w:rsidRPr="00D165ED">
              <w:t>suppFeat</w:t>
            </w:r>
          </w:p>
        </w:tc>
        <w:tc>
          <w:tcPr>
            <w:tcW w:w="2438" w:type="dxa"/>
          </w:tcPr>
          <w:p w14:paraId="13A4883A" w14:textId="77777777" w:rsidR="00C67AE2" w:rsidRPr="00D165ED" w:rsidRDefault="00C67AE2" w:rsidP="00200033">
            <w:pPr>
              <w:pStyle w:val="TAL"/>
            </w:pPr>
            <w:r w:rsidRPr="00D165ED">
              <w:t>SupportedFeatures</w:t>
            </w:r>
          </w:p>
        </w:tc>
        <w:tc>
          <w:tcPr>
            <w:tcW w:w="286" w:type="dxa"/>
          </w:tcPr>
          <w:p w14:paraId="2A0AC8F3" w14:textId="77777777" w:rsidR="00C67AE2" w:rsidRPr="00D165ED" w:rsidRDefault="00C67AE2" w:rsidP="00200033">
            <w:pPr>
              <w:pStyle w:val="TAL"/>
            </w:pPr>
            <w:r w:rsidRPr="00D165ED">
              <w:t>C</w:t>
            </w:r>
          </w:p>
        </w:tc>
        <w:tc>
          <w:tcPr>
            <w:tcW w:w="1067" w:type="dxa"/>
          </w:tcPr>
          <w:p w14:paraId="7ACBEEBC" w14:textId="77777777" w:rsidR="00C67AE2" w:rsidRPr="00D165ED" w:rsidRDefault="00C67AE2" w:rsidP="00200033">
            <w:pPr>
              <w:pStyle w:val="TAL"/>
            </w:pPr>
            <w:r w:rsidRPr="00D165ED">
              <w:t>0..1</w:t>
            </w:r>
          </w:p>
        </w:tc>
        <w:tc>
          <w:tcPr>
            <w:tcW w:w="2825" w:type="dxa"/>
          </w:tcPr>
          <w:p w14:paraId="7C92A80A" w14:textId="77777777" w:rsidR="00C67AE2" w:rsidRPr="00D165ED" w:rsidRDefault="00C67AE2" w:rsidP="00200033">
            <w:pPr>
              <w:pStyle w:val="TAL"/>
            </w:pPr>
            <w:r w:rsidRPr="00D165ED">
              <w:t xml:space="preserve">List of Supported features used as described in </w:t>
            </w:r>
            <w:r>
              <w:t>clause</w:t>
            </w:r>
            <w:r w:rsidRPr="00D165ED">
              <w:t> 5.2.8.</w:t>
            </w:r>
          </w:p>
          <w:p w14:paraId="214590AE" w14:textId="77777777" w:rsidR="00C67AE2" w:rsidRPr="00D165ED" w:rsidRDefault="00C67AE2" w:rsidP="00200033">
            <w:pPr>
              <w:pStyle w:val="TAL"/>
            </w:pPr>
            <w:r w:rsidRPr="00D165ED">
              <w:t>This parameter shall be supplied by NWDAF in the reply of GET request that request the analytics resource, if the consumer includes "supported-features" in the GET request.</w:t>
            </w:r>
          </w:p>
        </w:tc>
        <w:tc>
          <w:tcPr>
            <w:tcW w:w="1247" w:type="dxa"/>
          </w:tcPr>
          <w:p w14:paraId="04CC1F3C" w14:textId="77777777" w:rsidR="00C67AE2" w:rsidRPr="00D165ED" w:rsidRDefault="00C67AE2" w:rsidP="00200033">
            <w:pPr>
              <w:pStyle w:val="TAL"/>
            </w:pPr>
          </w:p>
        </w:tc>
      </w:tr>
      <w:tr w:rsidR="00C67AE2" w:rsidRPr="00D165ED" w14:paraId="3217DE11" w14:textId="77777777" w:rsidTr="00200033">
        <w:trPr>
          <w:jc w:val="center"/>
        </w:trPr>
        <w:tc>
          <w:tcPr>
            <w:tcW w:w="1717" w:type="dxa"/>
          </w:tcPr>
          <w:p w14:paraId="3F7D7499" w14:textId="77777777" w:rsidR="00C67AE2" w:rsidRPr="00D165ED" w:rsidRDefault="00C67AE2" w:rsidP="00200033">
            <w:pPr>
              <w:pStyle w:val="TAL"/>
            </w:pPr>
            <w:r w:rsidRPr="00D165ED">
              <w:lastRenderedPageBreak/>
              <w:t>svcExps</w:t>
            </w:r>
          </w:p>
        </w:tc>
        <w:tc>
          <w:tcPr>
            <w:tcW w:w="2438" w:type="dxa"/>
          </w:tcPr>
          <w:p w14:paraId="4AEEE427" w14:textId="77777777" w:rsidR="00C67AE2" w:rsidRPr="00D165ED" w:rsidRDefault="00C67AE2" w:rsidP="00200033">
            <w:pPr>
              <w:pStyle w:val="TAL"/>
            </w:pPr>
            <w:r w:rsidRPr="00D165ED">
              <w:t>array(ServiceExperienceInfo)</w:t>
            </w:r>
          </w:p>
        </w:tc>
        <w:tc>
          <w:tcPr>
            <w:tcW w:w="286" w:type="dxa"/>
          </w:tcPr>
          <w:p w14:paraId="49B38C73" w14:textId="77777777" w:rsidR="00C67AE2" w:rsidRPr="00D165ED" w:rsidRDefault="00C67AE2" w:rsidP="00200033">
            <w:pPr>
              <w:pStyle w:val="TAL"/>
            </w:pPr>
            <w:r w:rsidRPr="00D165ED">
              <w:t>C</w:t>
            </w:r>
          </w:p>
        </w:tc>
        <w:tc>
          <w:tcPr>
            <w:tcW w:w="1067" w:type="dxa"/>
          </w:tcPr>
          <w:p w14:paraId="08200148" w14:textId="77777777" w:rsidR="00C67AE2" w:rsidRPr="00D165ED" w:rsidRDefault="00C67AE2" w:rsidP="00200033">
            <w:pPr>
              <w:pStyle w:val="TAL"/>
            </w:pPr>
            <w:r w:rsidRPr="00D165ED">
              <w:t>1..N</w:t>
            </w:r>
          </w:p>
        </w:tc>
        <w:tc>
          <w:tcPr>
            <w:tcW w:w="2825" w:type="dxa"/>
          </w:tcPr>
          <w:p w14:paraId="7CC5829B" w14:textId="77777777" w:rsidR="00C67AE2" w:rsidRDefault="00C67AE2" w:rsidP="00200033">
            <w:pPr>
              <w:pStyle w:val="TAL"/>
              <w:rPr>
                <w:ins w:id="52" w:author="ZTE" w:date="2022-07-28T16:07:00Z"/>
              </w:rPr>
            </w:pPr>
            <w:r w:rsidRPr="00D165ED">
              <w:t xml:space="preserve">The service experience information. </w:t>
            </w:r>
          </w:p>
          <w:p w14:paraId="4EDDD10A" w14:textId="7A307E5D" w:rsidR="00C67AE2" w:rsidRPr="00D165ED" w:rsidRDefault="00C67AE2" w:rsidP="00200033">
            <w:pPr>
              <w:pStyle w:val="TAL"/>
            </w:pPr>
            <w:ins w:id="53" w:author="ZTE" w:date="2022-07-28T16:07:00Z">
              <w:r w:rsidRPr="00D165ED">
                <w:t>Shall be present when the requested event is "</w:t>
              </w:r>
            </w:ins>
            <w:ins w:id="54" w:author="ZTE" w:date="2022-07-28T16:19:00Z">
              <w:r w:rsidRPr="00D165ED">
                <w:rPr>
                  <w:rFonts w:hint="eastAsia"/>
                  <w:lang w:eastAsia="zh-CN"/>
                </w:rPr>
                <w:t>S</w:t>
              </w:r>
              <w:r w:rsidRPr="00D165ED">
                <w:rPr>
                  <w:lang w:eastAsia="zh-CN"/>
                </w:rPr>
                <w:t>ERVICE_EXPERIENCE</w:t>
              </w:r>
            </w:ins>
            <w:ins w:id="55" w:author="ZTE" w:date="2022-07-28T16:07:00Z">
              <w:r w:rsidRPr="00D165ED">
                <w:t>".</w:t>
              </w:r>
            </w:ins>
          </w:p>
        </w:tc>
        <w:tc>
          <w:tcPr>
            <w:tcW w:w="1247" w:type="dxa"/>
          </w:tcPr>
          <w:p w14:paraId="2EA95B14" w14:textId="77777777" w:rsidR="00C67AE2" w:rsidRPr="00D165ED" w:rsidRDefault="00C67AE2" w:rsidP="00200033">
            <w:pPr>
              <w:pStyle w:val="TAL"/>
            </w:pPr>
            <w:r w:rsidRPr="00D165ED">
              <w:t>ServiceExperience</w:t>
            </w:r>
          </w:p>
        </w:tc>
      </w:tr>
      <w:tr w:rsidR="00C67AE2" w:rsidRPr="00D165ED" w14:paraId="6CD208EC" w14:textId="77777777" w:rsidTr="00200033">
        <w:trPr>
          <w:jc w:val="center"/>
        </w:trPr>
        <w:tc>
          <w:tcPr>
            <w:tcW w:w="1717" w:type="dxa"/>
          </w:tcPr>
          <w:p w14:paraId="58AEF6CF" w14:textId="77777777" w:rsidR="00C67AE2" w:rsidRPr="00D165ED" w:rsidRDefault="00C67AE2" w:rsidP="00200033">
            <w:pPr>
              <w:pStyle w:val="TAL"/>
            </w:pPr>
            <w:r w:rsidRPr="00D165ED">
              <w:t>abnorBehavrs</w:t>
            </w:r>
          </w:p>
        </w:tc>
        <w:tc>
          <w:tcPr>
            <w:tcW w:w="2438" w:type="dxa"/>
          </w:tcPr>
          <w:p w14:paraId="4B3F4BB9" w14:textId="77777777" w:rsidR="00C67AE2" w:rsidRPr="00D165ED" w:rsidRDefault="00C67AE2" w:rsidP="00200033">
            <w:pPr>
              <w:pStyle w:val="TAL"/>
            </w:pPr>
            <w:r w:rsidRPr="00D165ED">
              <w:t>array(AbnormalBehaviour)</w:t>
            </w:r>
          </w:p>
        </w:tc>
        <w:tc>
          <w:tcPr>
            <w:tcW w:w="286" w:type="dxa"/>
          </w:tcPr>
          <w:p w14:paraId="5648E0F5" w14:textId="77777777" w:rsidR="00C67AE2" w:rsidRPr="00D165ED" w:rsidRDefault="00C67AE2" w:rsidP="00200033">
            <w:pPr>
              <w:pStyle w:val="TAL"/>
            </w:pPr>
            <w:r w:rsidRPr="00D165ED">
              <w:t>C</w:t>
            </w:r>
          </w:p>
        </w:tc>
        <w:tc>
          <w:tcPr>
            <w:tcW w:w="1067" w:type="dxa"/>
          </w:tcPr>
          <w:p w14:paraId="44EAEE4C" w14:textId="77777777" w:rsidR="00C67AE2" w:rsidRPr="00D165ED" w:rsidRDefault="00C67AE2" w:rsidP="00200033">
            <w:pPr>
              <w:pStyle w:val="TAL"/>
            </w:pPr>
            <w:r w:rsidRPr="00D165ED">
              <w:t>1..N</w:t>
            </w:r>
          </w:p>
        </w:tc>
        <w:tc>
          <w:tcPr>
            <w:tcW w:w="2825" w:type="dxa"/>
          </w:tcPr>
          <w:p w14:paraId="1FFDBFCD" w14:textId="77777777" w:rsidR="00C67AE2" w:rsidRDefault="00C67AE2" w:rsidP="00200033">
            <w:pPr>
              <w:pStyle w:val="TAL"/>
              <w:rPr>
                <w:ins w:id="56" w:author="ZTE" w:date="2022-07-28T16:07:00Z"/>
              </w:rPr>
            </w:pPr>
            <w:r w:rsidRPr="00D165ED">
              <w:t xml:space="preserve">The abnormal behaviour information. </w:t>
            </w:r>
          </w:p>
          <w:p w14:paraId="03C4A48B" w14:textId="7F358ADF" w:rsidR="00C67AE2" w:rsidRPr="00D165ED" w:rsidRDefault="00C67AE2" w:rsidP="00200033">
            <w:pPr>
              <w:pStyle w:val="TAL"/>
            </w:pPr>
            <w:ins w:id="57" w:author="ZTE" w:date="2022-07-28T16:07:00Z">
              <w:r w:rsidRPr="00D165ED">
                <w:t>Shall be present when the requested event is "</w:t>
              </w:r>
            </w:ins>
            <w:ins w:id="58" w:author="ZTE" w:date="2022-07-28T16:20:00Z">
              <w:r w:rsidRPr="00D165ED">
                <w:t>ABNORMAL_BEHAVIOUR</w:t>
              </w:r>
            </w:ins>
            <w:ins w:id="59" w:author="ZTE" w:date="2022-07-28T16:07:00Z">
              <w:r w:rsidRPr="00D165ED">
                <w:t>".</w:t>
              </w:r>
            </w:ins>
          </w:p>
        </w:tc>
        <w:tc>
          <w:tcPr>
            <w:tcW w:w="1247" w:type="dxa"/>
          </w:tcPr>
          <w:p w14:paraId="29E90E30" w14:textId="77777777" w:rsidR="00C67AE2" w:rsidRPr="00D165ED" w:rsidRDefault="00C67AE2" w:rsidP="00200033">
            <w:pPr>
              <w:pStyle w:val="TAL"/>
            </w:pPr>
            <w:r w:rsidRPr="00D165ED">
              <w:t>AbnormalBehaviour</w:t>
            </w:r>
          </w:p>
        </w:tc>
      </w:tr>
      <w:tr w:rsidR="00C67AE2" w:rsidRPr="00D165ED" w14:paraId="3EA671B8" w14:textId="77777777" w:rsidTr="00200033">
        <w:trPr>
          <w:jc w:val="center"/>
        </w:trPr>
        <w:tc>
          <w:tcPr>
            <w:tcW w:w="1717" w:type="dxa"/>
          </w:tcPr>
          <w:p w14:paraId="50AD3C7F" w14:textId="77777777" w:rsidR="00C67AE2" w:rsidRPr="00D165ED" w:rsidRDefault="00C67AE2" w:rsidP="00200033">
            <w:pPr>
              <w:pStyle w:val="TAL"/>
            </w:pPr>
            <w:r w:rsidRPr="00D165ED">
              <w:rPr>
                <w:rFonts w:hint="eastAsia"/>
                <w:lang w:eastAsia="ko-KR"/>
              </w:rPr>
              <w:t>smcc</w:t>
            </w:r>
            <w:r w:rsidRPr="00D165ED">
              <w:rPr>
                <w:lang w:eastAsia="ko-KR"/>
              </w:rPr>
              <w:t>Exps</w:t>
            </w:r>
          </w:p>
        </w:tc>
        <w:tc>
          <w:tcPr>
            <w:tcW w:w="2438" w:type="dxa"/>
          </w:tcPr>
          <w:p w14:paraId="20F6AA3B" w14:textId="77777777" w:rsidR="00C67AE2" w:rsidRPr="00D165ED" w:rsidRDefault="00C67AE2" w:rsidP="00200033">
            <w:pPr>
              <w:pStyle w:val="TAL"/>
            </w:pPr>
            <w:r w:rsidRPr="00D165ED">
              <w:t>array(SmcceInfo)</w:t>
            </w:r>
          </w:p>
        </w:tc>
        <w:tc>
          <w:tcPr>
            <w:tcW w:w="286" w:type="dxa"/>
          </w:tcPr>
          <w:p w14:paraId="31ED67F6" w14:textId="77777777" w:rsidR="00C67AE2" w:rsidRPr="00D165ED" w:rsidRDefault="00C67AE2" w:rsidP="00200033">
            <w:pPr>
              <w:pStyle w:val="TAL"/>
            </w:pPr>
            <w:r w:rsidRPr="00D165ED">
              <w:t>C</w:t>
            </w:r>
          </w:p>
        </w:tc>
        <w:tc>
          <w:tcPr>
            <w:tcW w:w="1067" w:type="dxa"/>
          </w:tcPr>
          <w:p w14:paraId="7BBA09A0" w14:textId="77777777" w:rsidR="00C67AE2" w:rsidRPr="00D165ED" w:rsidRDefault="00C67AE2" w:rsidP="00200033">
            <w:pPr>
              <w:pStyle w:val="TAL"/>
            </w:pPr>
            <w:r w:rsidRPr="00D165ED">
              <w:t>1..N</w:t>
            </w:r>
          </w:p>
        </w:tc>
        <w:tc>
          <w:tcPr>
            <w:tcW w:w="2825" w:type="dxa"/>
          </w:tcPr>
          <w:p w14:paraId="2B104759" w14:textId="77777777" w:rsidR="00C67AE2" w:rsidRPr="00D165ED" w:rsidRDefault="00C67AE2" w:rsidP="00200033">
            <w:pPr>
              <w:pStyle w:val="TAL"/>
              <w:rPr>
                <w:lang w:eastAsia="ko-KR"/>
              </w:rPr>
            </w:pPr>
            <w:r w:rsidRPr="00D165ED">
              <w:rPr>
                <w:rFonts w:hint="eastAsia"/>
                <w:lang w:eastAsia="ko-KR"/>
              </w:rPr>
              <w:t>The Session Management congestion control experience information.</w:t>
            </w:r>
          </w:p>
          <w:p w14:paraId="2A8DDD80" w14:textId="77777777" w:rsidR="00C67AE2" w:rsidRPr="00D165ED" w:rsidRDefault="00C67AE2" w:rsidP="00200033">
            <w:pPr>
              <w:pStyle w:val="TAL"/>
            </w:pPr>
            <w:r w:rsidRPr="00D165ED">
              <w:t>Shall be present when the requested event is "</w:t>
            </w:r>
            <w:r w:rsidRPr="00D165ED">
              <w:rPr>
                <w:rFonts w:hint="eastAsia"/>
                <w:lang w:eastAsia="zh-CN"/>
              </w:rPr>
              <w:t>S</w:t>
            </w:r>
            <w:r w:rsidRPr="00D165ED">
              <w:rPr>
                <w:lang w:eastAsia="zh-CN"/>
              </w:rPr>
              <w:t>M_</w:t>
            </w:r>
            <w:r w:rsidRPr="00D165ED">
              <w:t>CONGESTION".</w:t>
            </w:r>
          </w:p>
        </w:tc>
        <w:tc>
          <w:tcPr>
            <w:tcW w:w="1247" w:type="dxa"/>
          </w:tcPr>
          <w:p w14:paraId="1F774BDF" w14:textId="77777777" w:rsidR="00C67AE2" w:rsidRPr="00D165ED" w:rsidRDefault="00C67AE2" w:rsidP="00200033">
            <w:pPr>
              <w:pStyle w:val="TAL"/>
            </w:pPr>
            <w:r w:rsidRPr="00D165ED">
              <w:rPr>
                <w:rFonts w:hint="eastAsia"/>
                <w:lang w:eastAsia="zh-CN"/>
              </w:rPr>
              <w:t>S</w:t>
            </w:r>
            <w:r w:rsidRPr="00D165ED">
              <w:rPr>
                <w:lang w:eastAsia="zh-CN"/>
              </w:rPr>
              <w:t>MCCE</w:t>
            </w:r>
          </w:p>
        </w:tc>
      </w:tr>
      <w:tr w:rsidR="00C67AE2" w:rsidRPr="00D165ED" w14:paraId="0C48B5BC" w14:textId="77777777" w:rsidTr="00200033">
        <w:trPr>
          <w:jc w:val="center"/>
        </w:trPr>
        <w:tc>
          <w:tcPr>
            <w:tcW w:w="1717" w:type="dxa"/>
          </w:tcPr>
          <w:p w14:paraId="1265732B" w14:textId="77777777" w:rsidR="00C67AE2" w:rsidRPr="00D165ED" w:rsidRDefault="00C67AE2" w:rsidP="00200033">
            <w:pPr>
              <w:pStyle w:val="TAL"/>
              <w:rPr>
                <w:lang w:eastAsia="ko-KR"/>
              </w:rPr>
            </w:pPr>
            <w:r w:rsidRPr="00D165ED">
              <w:rPr>
                <w:lang w:eastAsia="ko-KR"/>
              </w:rPr>
              <w:t>disperInfos</w:t>
            </w:r>
          </w:p>
        </w:tc>
        <w:tc>
          <w:tcPr>
            <w:tcW w:w="2438" w:type="dxa"/>
          </w:tcPr>
          <w:p w14:paraId="58FFEB7F" w14:textId="77777777" w:rsidR="00C67AE2" w:rsidRPr="00D165ED" w:rsidRDefault="00C67AE2" w:rsidP="00200033">
            <w:pPr>
              <w:pStyle w:val="TAL"/>
            </w:pPr>
            <w:r w:rsidRPr="00D165ED">
              <w:t>array(DispersionInfo)</w:t>
            </w:r>
          </w:p>
        </w:tc>
        <w:tc>
          <w:tcPr>
            <w:tcW w:w="286" w:type="dxa"/>
          </w:tcPr>
          <w:p w14:paraId="6CFA4DC9" w14:textId="77777777" w:rsidR="00C67AE2" w:rsidRPr="00D165ED" w:rsidRDefault="00C67AE2" w:rsidP="00200033">
            <w:pPr>
              <w:pStyle w:val="TAL"/>
            </w:pPr>
            <w:r w:rsidRPr="00D165ED">
              <w:t>C</w:t>
            </w:r>
          </w:p>
        </w:tc>
        <w:tc>
          <w:tcPr>
            <w:tcW w:w="1067" w:type="dxa"/>
          </w:tcPr>
          <w:p w14:paraId="59871260" w14:textId="77777777" w:rsidR="00C67AE2" w:rsidRPr="00D165ED" w:rsidRDefault="00C67AE2" w:rsidP="00200033">
            <w:pPr>
              <w:pStyle w:val="TAL"/>
            </w:pPr>
            <w:r w:rsidRPr="00D165ED">
              <w:t>1..N</w:t>
            </w:r>
          </w:p>
        </w:tc>
        <w:tc>
          <w:tcPr>
            <w:tcW w:w="2825" w:type="dxa"/>
          </w:tcPr>
          <w:p w14:paraId="2DD8DE8B" w14:textId="77777777" w:rsidR="00C67AE2" w:rsidRPr="00D165ED" w:rsidRDefault="00C67AE2" w:rsidP="00200033">
            <w:pPr>
              <w:pStyle w:val="TAL"/>
              <w:rPr>
                <w:lang w:eastAsia="ko-KR"/>
              </w:rPr>
            </w:pPr>
            <w:r w:rsidRPr="00D165ED">
              <w:rPr>
                <w:lang w:eastAsia="ko-KR"/>
              </w:rPr>
              <w:t>The Dispersion information.</w:t>
            </w:r>
          </w:p>
          <w:p w14:paraId="73DE4306" w14:textId="77777777" w:rsidR="00C67AE2" w:rsidRPr="00D165ED" w:rsidRDefault="00C67AE2" w:rsidP="00200033">
            <w:pPr>
              <w:pStyle w:val="TAL"/>
              <w:rPr>
                <w:lang w:eastAsia="ko-KR"/>
              </w:rPr>
            </w:pPr>
            <w:r w:rsidRPr="00D165ED">
              <w:rPr>
                <w:lang w:eastAsia="ko-KR"/>
              </w:rPr>
              <w:t xml:space="preserve">Shall be present when the requested event is </w:t>
            </w:r>
            <w:r>
              <w:rPr>
                <w:lang w:eastAsia="ko-KR"/>
              </w:rPr>
              <w:t>"</w:t>
            </w:r>
            <w:r w:rsidRPr="00D165ED">
              <w:rPr>
                <w:lang w:eastAsia="ko-KR"/>
              </w:rPr>
              <w:t>DISPERSION</w:t>
            </w:r>
            <w:r>
              <w:rPr>
                <w:lang w:eastAsia="ko-KR"/>
              </w:rPr>
              <w:t>"</w:t>
            </w:r>
            <w:r w:rsidRPr="00D165ED">
              <w:rPr>
                <w:lang w:eastAsia="ko-KR"/>
              </w:rPr>
              <w:t>.</w:t>
            </w:r>
          </w:p>
        </w:tc>
        <w:tc>
          <w:tcPr>
            <w:tcW w:w="1247" w:type="dxa"/>
          </w:tcPr>
          <w:p w14:paraId="30BE36CA" w14:textId="77777777" w:rsidR="00C67AE2" w:rsidRPr="00D165ED" w:rsidRDefault="00C67AE2" w:rsidP="00200033">
            <w:pPr>
              <w:pStyle w:val="TAL"/>
              <w:rPr>
                <w:lang w:eastAsia="zh-CN"/>
              </w:rPr>
            </w:pPr>
            <w:r w:rsidRPr="00D165ED">
              <w:rPr>
                <w:lang w:eastAsia="zh-CN"/>
              </w:rPr>
              <w:t>Dispersion</w:t>
            </w:r>
          </w:p>
        </w:tc>
      </w:tr>
      <w:tr w:rsidR="00C67AE2" w:rsidRPr="00D165ED" w14:paraId="0F88CD25" w14:textId="77777777" w:rsidTr="00200033">
        <w:trPr>
          <w:jc w:val="center"/>
        </w:trPr>
        <w:tc>
          <w:tcPr>
            <w:tcW w:w="1717" w:type="dxa"/>
          </w:tcPr>
          <w:p w14:paraId="5C70924F" w14:textId="77777777" w:rsidR="00C67AE2" w:rsidRPr="00D165ED" w:rsidRDefault="00C67AE2" w:rsidP="00200033">
            <w:pPr>
              <w:pStyle w:val="TAL"/>
              <w:rPr>
                <w:lang w:eastAsia="ko-KR"/>
              </w:rPr>
            </w:pPr>
            <w:r w:rsidRPr="00D165ED">
              <w:rPr>
                <w:lang w:eastAsia="ko-KR"/>
              </w:rPr>
              <w:t>redTransInfos</w:t>
            </w:r>
          </w:p>
        </w:tc>
        <w:tc>
          <w:tcPr>
            <w:tcW w:w="2438" w:type="dxa"/>
          </w:tcPr>
          <w:p w14:paraId="65A9D68F" w14:textId="77777777" w:rsidR="00C67AE2" w:rsidRPr="00D165ED" w:rsidRDefault="00C67AE2" w:rsidP="00200033">
            <w:pPr>
              <w:pStyle w:val="TAL"/>
            </w:pPr>
            <w:r w:rsidRPr="00D165ED">
              <w:t>array(RedundantTransmissionExpInfo)</w:t>
            </w:r>
          </w:p>
        </w:tc>
        <w:tc>
          <w:tcPr>
            <w:tcW w:w="286" w:type="dxa"/>
          </w:tcPr>
          <w:p w14:paraId="3F992170" w14:textId="77777777" w:rsidR="00C67AE2" w:rsidRPr="00D165ED" w:rsidRDefault="00C67AE2" w:rsidP="00200033">
            <w:pPr>
              <w:pStyle w:val="TAL"/>
            </w:pPr>
            <w:r w:rsidRPr="00D165ED">
              <w:t>C</w:t>
            </w:r>
          </w:p>
        </w:tc>
        <w:tc>
          <w:tcPr>
            <w:tcW w:w="1067" w:type="dxa"/>
          </w:tcPr>
          <w:p w14:paraId="70A49855" w14:textId="77777777" w:rsidR="00C67AE2" w:rsidRPr="00D165ED" w:rsidRDefault="00C67AE2" w:rsidP="00200033">
            <w:pPr>
              <w:pStyle w:val="TAL"/>
            </w:pPr>
            <w:r w:rsidRPr="00D165ED">
              <w:t>1..N</w:t>
            </w:r>
          </w:p>
        </w:tc>
        <w:tc>
          <w:tcPr>
            <w:tcW w:w="2825" w:type="dxa"/>
          </w:tcPr>
          <w:p w14:paraId="7574DC21" w14:textId="77777777" w:rsidR="00C67AE2" w:rsidRPr="00D165ED" w:rsidRDefault="00C67AE2" w:rsidP="00200033">
            <w:pPr>
              <w:pStyle w:val="TAL"/>
              <w:rPr>
                <w:lang w:eastAsia="ko-KR"/>
              </w:rPr>
            </w:pPr>
            <w:r w:rsidRPr="00D165ED">
              <w:rPr>
                <w:lang w:eastAsia="ko-KR"/>
              </w:rPr>
              <w:t>The Redundant Transmission Experience analytics information.</w:t>
            </w:r>
          </w:p>
          <w:p w14:paraId="1F2DC385" w14:textId="77777777" w:rsidR="00C67AE2" w:rsidRPr="00D165ED" w:rsidRDefault="00C67AE2" w:rsidP="00200033">
            <w:pPr>
              <w:pStyle w:val="TAL"/>
              <w:rPr>
                <w:lang w:eastAsia="ko-KR"/>
              </w:rPr>
            </w:pPr>
            <w:r w:rsidRPr="00D165ED">
              <w:rPr>
                <w:lang w:eastAsia="ko-KR"/>
              </w:rPr>
              <w:t>Shall be present when the requested event is "RED_TRANS_EXP".</w:t>
            </w:r>
          </w:p>
        </w:tc>
        <w:tc>
          <w:tcPr>
            <w:tcW w:w="1247" w:type="dxa"/>
          </w:tcPr>
          <w:p w14:paraId="39B27D97" w14:textId="77777777" w:rsidR="00C67AE2" w:rsidRPr="00D165ED" w:rsidRDefault="00C67AE2" w:rsidP="00200033">
            <w:pPr>
              <w:pStyle w:val="TAL"/>
              <w:rPr>
                <w:lang w:eastAsia="zh-CN"/>
              </w:rPr>
            </w:pPr>
            <w:r w:rsidRPr="00D165ED">
              <w:rPr>
                <w:lang w:eastAsia="zh-CN"/>
              </w:rPr>
              <w:t>RedundantTransmissionExp</w:t>
            </w:r>
          </w:p>
        </w:tc>
      </w:tr>
      <w:tr w:rsidR="00C67AE2" w:rsidRPr="00D165ED" w14:paraId="44E7F639" w14:textId="77777777" w:rsidTr="00200033">
        <w:trPr>
          <w:jc w:val="center"/>
        </w:trPr>
        <w:tc>
          <w:tcPr>
            <w:tcW w:w="1717" w:type="dxa"/>
          </w:tcPr>
          <w:p w14:paraId="0E32BC44" w14:textId="77777777" w:rsidR="00C67AE2" w:rsidRPr="00D165ED" w:rsidRDefault="00C67AE2" w:rsidP="00200033">
            <w:pPr>
              <w:pStyle w:val="TAL"/>
              <w:rPr>
                <w:lang w:eastAsia="ko-KR"/>
              </w:rPr>
            </w:pPr>
            <w:r w:rsidRPr="00D165ED">
              <w:rPr>
                <w:lang w:eastAsia="ko-KR"/>
              </w:rPr>
              <w:t>wlanInfos</w:t>
            </w:r>
          </w:p>
        </w:tc>
        <w:tc>
          <w:tcPr>
            <w:tcW w:w="2438" w:type="dxa"/>
          </w:tcPr>
          <w:p w14:paraId="4B6D3C8B" w14:textId="77777777" w:rsidR="00C67AE2" w:rsidRPr="00D165ED" w:rsidRDefault="00C67AE2" w:rsidP="00200033">
            <w:pPr>
              <w:pStyle w:val="TAL"/>
            </w:pPr>
            <w:r w:rsidRPr="00D165ED">
              <w:t>array(WlanPerformanceInfo)</w:t>
            </w:r>
          </w:p>
        </w:tc>
        <w:tc>
          <w:tcPr>
            <w:tcW w:w="286" w:type="dxa"/>
          </w:tcPr>
          <w:p w14:paraId="38B8710B" w14:textId="77777777" w:rsidR="00C67AE2" w:rsidRPr="00D165ED" w:rsidRDefault="00C67AE2" w:rsidP="00200033">
            <w:pPr>
              <w:pStyle w:val="TAL"/>
            </w:pPr>
            <w:r w:rsidRPr="00D165ED">
              <w:t>C</w:t>
            </w:r>
          </w:p>
        </w:tc>
        <w:tc>
          <w:tcPr>
            <w:tcW w:w="1067" w:type="dxa"/>
          </w:tcPr>
          <w:p w14:paraId="16D596F4" w14:textId="77777777" w:rsidR="00C67AE2" w:rsidRPr="00D165ED" w:rsidRDefault="00C67AE2" w:rsidP="00200033">
            <w:pPr>
              <w:pStyle w:val="TAL"/>
            </w:pPr>
            <w:r w:rsidRPr="00D165ED">
              <w:t>1..N</w:t>
            </w:r>
          </w:p>
        </w:tc>
        <w:tc>
          <w:tcPr>
            <w:tcW w:w="2825" w:type="dxa"/>
          </w:tcPr>
          <w:p w14:paraId="1B0CCDF5" w14:textId="77777777" w:rsidR="00C67AE2" w:rsidRPr="00D165ED" w:rsidRDefault="00C67AE2" w:rsidP="00200033">
            <w:pPr>
              <w:pStyle w:val="TAL"/>
              <w:rPr>
                <w:lang w:eastAsia="ko-KR"/>
              </w:rPr>
            </w:pPr>
            <w:r w:rsidRPr="00D165ED">
              <w:rPr>
                <w:lang w:eastAsia="ko-KR"/>
              </w:rPr>
              <w:t>The WLAN performance related information.</w:t>
            </w:r>
          </w:p>
          <w:p w14:paraId="5545F623" w14:textId="77777777" w:rsidR="00C67AE2" w:rsidRPr="00D165ED" w:rsidRDefault="00C67AE2" w:rsidP="00200033">
            <w:pPr>
              <w:pStyle w:val="TAL"/>
              <w:rPr>
                <w:lang w:eastAsia="ko-KR"/>
              </w:rPr>
            </w:pPr>
            <w:r w:rsidRPr="00D165ED">
              <w:rPr>
                <w:lang w:eastAsia="ko-KR"/>
              </w:rPr>
              <w:t>When requested event is "WLAN_PERFORMANCE", the "wlanInfos" attribute shall be included.</w:t>
            </w:r>
          </w:p>
        </w:tc>
        <w:tc>
          <w:tcPr>
            <w:tcW w:w="1247" w:type="dxa"/>
          </w:tcPr>
          <w:p w14:paraId="78007726" w14:textId="77777777" w:rsidR="00C67AE2" w:rsidRPr="00D165ED" w:rsidRDefault="00C67AE2" w:rsidP="00200033">
            <w:pPr>
              <w:pStyle w:val="TAL"/>
              <w:rPr>
                <w:lang w:eastAsia="zh-CN"/>
              </w:rPr>
            </w:pPr>
            <w:r w:rsidRPr="00D165ED">
              <w:rPr>
                <w:lang w:eastAsia="zh-CN"/>
              </w:rPr>
              <w:t>WlanPerformance</w:t>
            </w:r>
          </w:p>
        </w:tc>
      </w:tr>
      <w:tr w:rsidR="00C67AE2" w:rsidRPr="00D165ED" w14:paraId="625445A9" w14:textId="77777777" w:rsidTr="00200033">
        <w:trPr>
          <w:jc w:val="center"/>
        </w:trPr>
        <w:tc>
          <w:tcPr>
            <w:tcW w:w="1717" w:type="dxa"/>
          </w:tcPr>
          <w:p w14:paraId="11DDC7A5" w14:textId="77777777" w:rsidR="00C67AE2" w:rsidRPr="00D165ED" w:rsidRDefault="00C67AE2" w:rsidP="00200033">
            <w:pPr>
              <w:pStyle w:val="TAL"/>
              <w:rPr>
                <w:lang w:eastAsia="ko-KR"/>
              </w:rPr>
            </w:pPr>
            <w:r w:rsidRPr="00D165ED">
              <w:rPr>
                <w:lang w:eastAsia="zh-CN"/>
              </w:rPr>
              <w:t>dnPerfInfos</w:t>
            </w:r>
          </w:p>
        </w:tc>
        <w:tc>
          <w:tcPr>
            <w:tcW w:w="2438" w:type="dxa"/>
          </w:tcPr>
          <w:p w14:paraId="0440BDBE" w14:textId="77777777" w:rsidR="00C67AE2" w:rsidRPr="00D165ED" w:rsidRDefault="00C67AE2" w:rsidP="00200033">
            <w:pPr>
              <w:pStyle w:val="TAL"/>
            </w:pPr>
            <w:r w:rsidRPr="00D165ED">
              <w:t>array(DnPerfInfo)</w:t>
            </w:r>
          </w:p>
        </w:tc>
        <w:tc>
          <w:tcPr>
            <w:tcW w:w="286" w:type="dxa"/>
          </w:tcPr>
          <w:p w14:paraId="42BBC95C" w14:textId="77777777" w:rsidR="00C67AE2" w:rsidRPr="00D165ED" w:rsidRDefault="00C67AE2" w:rsidP="00200033">
            <w:pPr>
              <w:pStyle w:val="TAL"/>
            </w:pPr>
            <w:r w:rsidRPr="00D165ED">
              <w:t>C</w:t>
            </w:r>
          </w:p>
        </w:tc>
        <w:tc>
          <w:tcPr>
            <w:tcW w:w="1067" w:type="dxa"/>
          </w:tcPr>
          <w:p w14:paraId="3928B620" w14:textId="77777777" w:rsidR="00C67AE2" w:rsidRPr="00D165ED" w:rsidRDefault="00C67AE2" w:rsidP="00200033">
            <w:pPr>
              <w:pStyle w:val="TAL"/>
            </w:pPr>
            <w:r w:rsidRPr="00D165ED">
              <w:t>1..N</w:t>
            </w:r>
          </w:p>
        </w:tc>
        <w:tc>
          <w:tcPr>
            <w:tcW w:w="2825" w:type="dxa"/>
          </w:tcPr>
          <w:p w14:paraId="69DFAC16" w14:textId="77777777" w:rsidR="00C67AE2" w:rsidRPr="00D165ED" w:rsidRDefault="00C67AE2" w:rsidP="00200033">
            <w:pPr>
              <w:pStyle w:val="TAL"/>
            </w:pPr>
            <w:r w:rsidRPr="00D165ED">
              <w:t>The DN performance information.</w:t>
            </w:r>
          </w:p>
          <w:p w14:paraId="44D9A641" w14:textId="77777777" w:rsidR="00C67AE2" w:rsidRPr="00D165ED" w:rsidRDefault="00C67AE2" w:rsidP="00200033">
            <w:pPr>
              <w:pStyle w:val="TAL"/>
              <w:rPr>
                <w:lang w:eastAsia="ko-KR"/>
              </w:rPr>
            </w:pPr>
            <w:r w:rsidRPr="00D165ED">
              <w:t>Shall be present when the requested event is  "</w:t>
            </w:r>
            <w:r w:rsidRPr="00D165ED">
              <w:rPr>
                <w:rFonts w:hint="eastAsia"/>
                <w:lang w:eastAsia="zh-CN"/>
              </w:rPr>
              <w:t>D</w:t>
            </w:r>
            <w:r w:rsidRPr="00D165ED">
              <w:rPr>
                <w:lang w:eastAsia="zh-CN"/>
              </w:rPr>
              <w:t>N_PERFORMANCE</w:t>
            </w:r>
            <w:r w:rsidRPr="00D165ED">
              <w:t>".</w:t>
            </w:r>
          </w:p>
        </w:tc>
        <w:tc>
          <w:tcPr>
            <w:tcW w:w="1247" w:type="dxa"/>
          </w:tcPr>
          <w:p w14:paraId="6CCBD26B" w14:textId="77777777" w:rsidR="00C67AE2" w:rsidRPr="00D165ED" w:rsidRDefault="00C67AE2" w:rsidP="00200033">
            <w:pPr>
              <w:pStyle w:val="TAL"/>
              <w:rPr>
                <w:lang w:eastAsia="zh-CN"/>
              </w:rPr>
            </w:pPr>
            <w:r w:rsidRPr="00D165ED">
              <w:rPr>
                <w:rFonts w:hint="eastAsia"/>
                <w:lang w:eastAsia="zh-CN"/>
              </w:rPr>
              <w:t>Dn</w:t>
            </w:r>
            <w:r w:rsidRPr="00D165ED">
              <w:t>Performance</w:t>
            </w:r>
          </w:p>
        </w:tc>
      </w:tr>
      <w:tr w:rsidR="00C67AE2" w:rsidRPr="00D165ED" w14:paraId="31069EAD" w14:textId="77777777" w:rsidTr="00200033">
        <w:trPr>
          <w:jc w:val="center"/>
        </w:trPr>
        <w:tc>
          <w:tcPr>
            <w:tcW w:w="9580" w:type="dxa"/>
            <w:gridSpan w:val="6"/>
          </w:tcPr>
          <w:p w14:paraId="560148B9" w14:textId="77777777" w:rsidR="00C67AE2" w:rsidRDefault="00C67AE2" w:rsidP="00200033">
            <w:pPr>
              <w:pStyle w:val="TAN"/>
            </w:pPr>
            <w:r w:rsidRPr="00D165ED">
              <w:rPr>
                <w:rFonts w:cs="Arial"/>
                <w:szCs w:val="18"/>
              </w:rPr>
              <w:t>NOTE</w:t>
            </w:r>
            <w:r>
              <w:rPr>
                <w:rFonts w:cs="Arial"/>
                <w:szCs w:val="18"/>
              </w:rPr>
              <w:t> 1</w:t>
            </w:r>
            <w:r w:rsidRPr="00D165ED">
              <w:rPr>
                <w:rFonts w:cs="Arial"/>
                <w:szCs w:val="18"/>
              </w:rPr>
              <w:t>:</w:t>
            </w:r>
            <w:r w:rsidRPr="00D165ED">
              <w:tab/>
              <w:t>If the "start" attribute and the "expiry" attribute are both provided, the DateTime of the "expiry" attribute shall not be earlier than the DateTime of the "start" attribute.</w:t>
            </w:r>
          </w:p>
          <w:p w14:paraId="0A4FC35E" w14:textId="77777777" w:rsidR="00C67AE2" w:rsidRPr="00D165ED" w:rsidRDefault="00C67AE2" w:rsidP="00200033">
            <w:pPr>
              <w:pStyle w:val="TAN"/>
            </w:pPr>
            <w:r w:rsidRPr="006D1B07">
              <w:t>NOTE</w:t>
            </w:r>
            <w:r>
              <w:t> 2</w:t>
            </w:r>
            <w:r w:rsidRPr="006D1B07">
              <w:t>:</w:t>
            </w:r>
            <w:r w:rsidRPr="006D1B07">
              <w:tab/>
              <w:t>The "qosFlowRetThd" and "ranUeThrouThd" attributes in QosSustainabilityInfo data type are not applicable.</w:t>
            </w:r>
          </w:p>
        </w:tc>
      </w:tr>
    </w:tbl>
    <w:p w14:paraId="66022F28" w14:textId="77777777" w:rsidR="00C67AE2" w:rsidRPr="00D165ED" w:rsidRDefault="00C67AE2" w:rsidP="00C67AE2"/>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23F299" w14:textId="77777777" w:rsidR="00223F64" w:rsidRDefault="00223F64">
      <w:r>
        <w:separator/>
      </w:r>
    </w:p>
  </w:endnote>
  <w:endnote w:type="continuationSeparator" w:id="0">
    <w:p w14:paraId="03780EB0" w14:textId="77777777" w:rsidR="00223F64" w:rsidRDefault="00223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26CDE9" w14:textId="77777777" w:rsidR="00223F64" w:rsidRDefault="00223F64">
      <w:r>
        <w:separator/>
      </w:r>
    </w:p>
  </w:footnote>
  <w:footnote w:type="continuationSeparator" w:id="0">
    <w:p w14:paraId="4008F642" w14:textId="77777777" w:rsidR="00223F64" w:rsidRDefault="00223F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F4"/>
    <w:rsid w:val="000A6394"/>
    <w:rsid w:val="000B7FED"/>
    <w:rsid w:val="000C038A"/>
    <w:rsid w:val="000C6598"/>
    <w:rsid w:val="000D44B3"/>
    <w:rsid w:val="00145D43"/>
    <w:rsid w:val="00192C46"/>
    <w:rsid w:val="001A08B3"/>
    <w:rsid w:val="001A7B60"/>
    <w:rsid w:val="001B2720"/>
    <w:rsid w:val="001B52F0"/>
    <w:rsid w:val="001B7A65"/>
    <w:rsid w:val="001E41F3"/>
    <w:rsid w:val="00207995"/>
    <w:rsid w:val="00223F64"/>
    <w:rsid w:val="0026004D"/>
    <w:rsid w:val="002640DD"/>
    <w:rsid w:val="00275D12"/>
    <w:rsid w:val="00284FEB"/>
    <w:rsid w:val="002860C4"/>
    <w:rsid w:val="002B5741"/>
    <w:rsid w:val="002D7663"/>
    <w:rsid w:val="002E472E"/>
    <w:rsid w:val="00305409"/>
    <w:rsid w:val="003609EF"/>
    <w:rsid w:val="0036231A"/>
    <w:rsid w:val="00374DD4"/>
    <w:rsid w:val="003E1A36"/>
    <w:rsid w:val="00410371"/>
    <w:rsid w:val="004242F1"/>
    <w:rsid w:val="00426A71"/>
    <w:rsid w:val="00453FC3"/>
    <w:rsid w:val="00495806"/>
    <w:rsid w:val="004B75B7"/>
    <w:rsid w:val="005035E8"/>
    <w:rsid w:val="005141D9"/>
    <w:rsid w:val="0051580D"/>
    <w:rsid w:val="00533716"/>
    <w:rsid w:val="00547111"/>
    <w:rsid w:val="00565171"/>
    <w:rsid w:val="00592D74"/>
    <w:rsid w:val="005E2C44"/>
    <w:rsid w:val="00621188"/>
    <w:rsid w:val="006257ED"/>
    <w:rsid w:val="00653DE4"/>
    <w:rsid w:val="00665C47"/>
    <w:rsid w:val="00690FC0"/>
    <w:rsid w:val="00695808"/>
    <w:rsid w:val="006B46FB"/>
    <w:rsid w:val="006C0E64"/>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5CED"/>
    <w:rsid w:val="00AC5820"/>
    <w:rsid w:val="00AD1CD8"/>
    <w:rsid w:val="00B106FF"/>
    <w:rsid w:val="00B11437"/>
    <w:rsid w:val="00B258BB"/>
    <w:rsid w:val="00B67B97"/>
    <w:rsid w:val="00B968C8"/>
    <w:rsid w:val="00BA3EC5"/>
    <w:rsid w:val="00BA51D9"/>
    <w:rsid w:val="00BB5DFC"/>
    <w:rsid w:val="00BD279D"/>
    <w:rsid w:val="00BD283F"/>
    <w:rsid w:val="00BD6BB8"/>
    <w:rsid w:val="00C66BA2"/>
    <w:rsid w:val="00C67AE2"/>
    <w:rsid w:val="00C870F6"/>
    <w:rsid w:val="00C95985"/>
    <w:rsid w:val="00CC5026"/>
    <w:rsid w:val="00CC68D0"/>
    <w:rsid w:val="00D03F9A"/>
    <w:rsid w:val="00D06D51"/>
    <w:rsid w:val="00D16FF6"/>
    <w:rsid w:val="00D24991"/>
    <w:rsid w:val="00D50255"/>
    <w:rsid w:val="00D66520"/>
    <w:rsid w:val="00D84AE9"/>
    <w:rsid w:val="00DE34CF"/>
    <w:rsid w:val="00E13F3D"/>
    <w:rsid w:val="00E34898"/>
    <w:rsid w:val="00EB09B7"/>
    <w:rsid w:val="00EE7D7C"/>
    <w:rsid w:val="00F11696"/>
    <w:rsid w:val="00F25D98"/>
    <w:rsid w:val="00F300FB"/>
    <w:rsid w:val="00F3792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rsid w:val="00B106FF"/>
    <w:rPr>
      <w:rFonts w:ascii="Times New Roman" w:hAnsi="Times New Roman"/>
      <w:lang w:val="en-GB" w:eastAsia="en-US"/>
    </w:rPr>
  </w:style>
  <w:style w:type="character" w:customStyle="1" w:styleId="EXCar">
    <w:name w:val="EX Car"/>
    <w:link w:val="EX"/>
    <w:rsid w:val="00207995"/>
    <w:rPr>
      <w:rFonts w:ascii="Times New Roman" w:hAnsi="Times New Roman"/>
      <w:lang w:val="en-GB" w:eastAsia="en-US"/>
    </w:rPr>
  </w:style>
  <w:style w:type="character" w:customStyle="1" w:styleId="B1Char">
    <w:name w:val="B1 Char"/>
    <w:link w:val="B1"/>
    <w:qFormat/>
    <w:rsid w:val="00207995"/>
    <w:rPr>
      <w:rFonts w:ascii="Times New Roman" w:hAnsi="Times New Roman"/>
      <w:lang w:val="en-GB" w:eastAsia="en-US"/>
    </w:rPr>
  </w:style>
  <w:style w:type="character" w:customStyle="1" w:styleId="TFChar">
    <w:name w:val="TF Char"/>
    <w:link w:val="TF"/>
    <w:qFormat/>
    <w:rsid w:val="00690FC0"/>
    <w:rPr>
      <w:rFonts w:ascii="Arial" w:hAnsi="Arial"/>
      <w:b/>
      <w:lang w:val="en-GB" w:eastAsia="en-US"/>
    </w:rPr>
  </w:style>
  <w:style w:type="character" w:customStyle="1" w:styleId="NOZchn">
    <w:name w:val="NO Zchn"/>
    <w:link w:val="NO"/>
    <w:rsid w:val="00690FC0"/>
    <w:rPr>
      <w:rFonts w:ascii="Times New Roman" w:hAnsi="Times New Roman"/>
      <w:lang w:val="en-GB" w:eastAsia="en-US"/>
    </w:rPr>
  </w:style>
  <w:style w:type="character" w:customStyle="1" w:styleId="B2Char">
    <w:name w:val="B2 Char"/>
    <w:link w:val="B2"/>
    <w:qFormat/>
    <w:rsid w:val="00690F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72C23-3C17-4BE4-BABF-C95D51494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1</Pages>
  <Words>1588</Words>
  <Characters>9057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22</cp:revision>
  <cp:lastPrinted>1899-12-31T23:00:00Z</cp:lastPrinted>
  <dcterms:created xsi:type="dcterms:W3CDTF">2020-02-03T08:32:00Z</dcterms:created>
  <dcterms:modified xsi:type="dcterms:W3CDTF">2022-08-11T08:33:00Z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